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0"/>
        <w:tblW w:w="135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81"/>
        <w:gridCol w:w="6781"/>
      </w:tblGrid>
      <w:tr w:rsidR="00595025" w:rsidRPr="009B7EDE" w14:paraId="7293C84C" w14:textId="77777777" w:rsidTr="0026386D">
        <w:trPr>
          <w:trHeight w:val="283"/>
        </w:trPr>
        <w:tc>
          <w:tcPr>
            <w:tcW w:w="6781" w:type="dxa"/>
            <w:shd w:val="clear" w:color="auto" w:fill="D9D9D9" w:themeFill="background1" w:themeFillShade="D9"/>
            <w:vAlign w:val="center"/>
          </w:tcPr>
          <w:p w14:paraId="1AF5BED4" w14:textId="77777777" w:rsidR="00D97A5A" w:rsidRPr="009B7EDE" w:rsidRDefault="00B46CF5" w:rsidP="00595025">
            <w:pPr>
              <w:pStyle w:val="Ttulo1"/>
              <w:spacing w:before="0" w:after="0"/>
              <w:rPr>
                <w:rFonts w:ascii="Verdana" w:eastAsia="Arial Narrow" w:hAnsi="Verdana"/>
                <w:b/>
                <w:bCs/>
                <w:color w:val="auto"/>
                <w:sz w:val="22"/>
                <w:szCs w:val="22"/>
              </w:rPr>
            </w:pPr>
            <w:commentRangeStart w:id="0"/>
            <w:r w:rsidRPr="009B7EDE">
              <w:rPr>
                <w:rFonts w:ascii="Verdana" w:eastAsia="Arial Narrow" w:hAnsi="Verdana"/>
                <w:b/>
                <w:bCs/>
                <w:color w:val="auto"/>
                <w:sz w:val="22"/>
                <w:szCs w:val="22"/>
              </w:rPr>
              <w:t>OBJETIVO</w:t>
            </w:r>
            <w:commentRangeEnd w:id="0"/>
            <w:r w:rsidR="00512D79">
              <w:rPr>
                <w:rStyle w:val="Refdecomentario"/>
                <w:rFonts w:ascii="Aptos" w:eastAsia="Aptos" w:hAnsi="Aptos" w:cs="Aptos"/>
                <w:color w:val="auto"/>
              </w:rPr>
              <w:commentReference w:id="0"/>
            </w:r>
          </w:p>
        </w:tc>
        <w:tc>
          <w:tcPr>
            <w:tcW w:w="6781" w:type="dxa"/>
            <w:shd w:val="clear" w:color="auto" w:fill="D9D9D9" w:themeFill="background1" w:themeFillShade="D9"/>
            <w:vAlign w:val="center"/>
          </w:tcPr>
          <w:p w14:paraId="60A69AF6" w14:textId="77777777" w:rsidR="00D97A5A" w:rsidRPr="009B7EDE" w:rsidRDefault="00B46CF5" w:rsidP="00595025">
            <w:pPr>
              <w:pStyle w:val="Ttulo1"/>
              <w:spacing w:before="0" w:after="0"/>
              <w:rPr>
                <w:rFonts w:ascii="Verdana" w:eastAsia="Arial Narrow" w:hAnsi="Verdana"/>
                <w:b/>
                <w:bCs/>
                <w:color w:val="auto"/>
                <w:sz w:val="22"/>
                <w:szCs w:val="22"/>
              </w:rPr>
            </w:pPr>
            <w:commentRangeStart w:id="1"/>
            <w:r w:rsidRPr="009B7EDE">
              <w:rPr>
                <w:rFonts w:ascii="Verdana" w:eastAsia="Arial Narrow" w:hAnsi="Verdana"/>
                <w:b/>
                <w:bCs/>
                <w:color w:val="auto"/>
                <w:sz w:val="22"/>
                <w:szCs w:val="22"/>
              </w:rPr>
              <w:t>ALCANCE</w:t>
            </w:r>
            <w:commentRangeEnd w:id="1"/>
            <w:r w:rsidR="00512D79">
              <w:rPr>
                <w:rStyle w:val="Refdecomentario"/>
                <w:rFonts w:ascii="Aptos" w:eastAsia="Aptos" w:hAnsi="Aptos" w:cs="Aptos"/>
                <w:color w:val="auto"/>
              </w:rPr>
              <w:commentReference w:id="1"/>
            </w:r>
          </w:p>
        </w:tc>
      </w:tr>
      <w:tr w:rsidR="00595025" w:rsidRPr="009B7EDE" w14:paraId="3AA8D5A8" w14:textId="77777777" w:rsidTr="0026386D">
        <w:tc>
          <w:tcPr>
            <w:tcW w:w="6781" w:type="dxa"/>
            <w:vAlign w:val="center"/>
          </w:tcPr>
          <w:p w14:paraId="2A781242" w14:textId="49E9A552" w:rsidR="00D97A5A" w:rsidRPr="009B7EDE" w:rsidRDefault="0004216F" w:rsidP="004C1A4A">
            <w:pPr>
              <w:jc w:val="both"/>
              <w:rPr>
                <w:rFonts w:ascii="Verdana" w:hAnsi="Verdana"/>
              </w:rPr>
            </w:pPr>
            <w:r w:rsidRPr="009B7EDE">
              <w:rPr>
                <w:rFonts w:ascii="Verdana" w:hAnsi="Verdana"/>
              </w:rPr>
              <w:t>Establecer las directrices y actividades que debe realizar el Ministerio de Ciencia, Tecnología e Innovación – Minciencias, para la emisión del Concepto Técnico Único Sectorial (CTUS) de los proyectos de inversión financiados con recursos del Sistema General de Regalías (SGR), de conformidad con lo dispuesto en el parágrafo cuarto del artículo 35, el parágrafo primero del artículo 57 y el parágrafo del artículo 58 de la Ley 2056 de 2020,  el parágrafo 6 del artículo 1.2.1.2.8 del Decreto Único Reglamentario del SGR</w:t>
            </w:r>
            <w:r w:rsidR="005C12F8" w:rsidRPr="009B7EDE">
              <w:rPr>
                <w:rFonts w:ascii="Verdana" w:hAnsi="Verdana"/>
              </w:rPr>
              <w:t xml:space="preserve"> y </w:t>
            </w:r>
            <w:r w:rsidR="005C12F8" w:rsidRPr="0026386D">
              <w:rPr>
                <w:rFonts w:ascii="Verdana" w:hAnsi="Verdana"/>
                <w:strike/>
                <w:color w:val="FF0000"/>
              </w:rPr>
              <w:t>el acuerdo 04 de octubre 14 de 2021</w:t>
            </w:r>
            <w:r w:rsidR="0026386D">
              <w:rPr>
                <w:rFonts w:ascii="Verdana" w:hAnsi="Verdana"/>
              </w:rPr>
              <w:t xml:space="preserve"> el </w:t>
            </w:r>
            <w:r w:rsidR="0026386D" w:rsidRPr="0026386D">
              <w:rPr>
                <w:rFonts w:ascii="Verdana" w:hAnsi="Verdana"/>
                <w:color w:val="0070C0"/>
              </w:rPr>
              <w:t>Acuerdo Único del Sistema General de Regalías</w:t>
            </w:r>
            <w:r w:rsidR="00314A08" w:rsidRPr="009B7EDE">
              <w:rPr>
                <w:rFonts w:ascii="Verdana" w:hAnsi="Verdana"/>
              </w:rPr>
              <w:t>.</w:t>
            </w:r>
          </w:p>
        </w:tc>
        <w:tc>
          <w:tcPr>
            <w:tcW w:w="6781" w:type="dxa"/>
            <w:vAlign w:val="center"/>
          </w:tcPr>
          <w:p w14:paraId="70240C72" w14:textId="77777777" w:rsidR="004C1A4A" w:rsidRPr="009B7EDE" w:rsidRDefault="004C1A4A" w:rsidP="004C1A4A">
            <w:pPr>
              <w:jc w:val="both"/>
              <w:rPr>
                <w:rFonts w:ascii="Verdana" w:hAnsi="Verdana"/>
              </w:rPr>
            </w:pPr>
          </w:p>
          <w:p w14:paraId="6703E194" w14:textId="74F2CE90" w:rsidR="004C1A4A" w:rsidRPr="009B7EDE" w:rsidRDefault="0004216F" w:rsidP="004C1A4A">
            <w:pPr>
              <w:jc w:val="both"/>
              <w:rPr>
                <w:rFonts w:ascii="Verdana" w:hAnsi="Verdana"/>
              </w:rPr>
            </w:pPr>
            <w:r w:rsidRPr="009B7EDE">
              <w:rPr>
                <w:rFonts w:ascii="Verdana" w:hAnsi="Verdana"/>
              </w:rPr>
              <w:t>Este procedimiento aplica a todas las dependencias del Ministerio que intervienen en la evaluación técnica, financiera, jurídica y de pertinencia de los proyectos de inversión del SGR en el marco de la</w:t>
            </w:r>
            <w:r w:rsidR="00B475A9">
              <w:rPr>
                <w:rFonts w:ascii="Verdana" w:hAnsi="Verdana"/>
              </w:rPr>
              <w:t xml:space="preserve"> </w:t>
            </w:r>
            <w:r w:rsidR="00B475A9" w:rsidRPr="00B475A9">
              <w:rPr>
                <w:rFonts w:ascii="Verdana" w:hAnsi="Verdana"/>
                <w:color w:val="0070C0"/>
              </w:rPr>
              <w:t xml:space="preserve">viabilidad a cargo del ministerio como ente rector del </w:t>
            </w:r>
            <w:proofErr w:type="spellStart"/>
            <w:r w:rsidR="00B475A9" w:rsidRPr="00B475A9">
              <w:rPr>
                <w:rFonts w:ascii="Verdana" w:hAnsi="Verdana"/>
                <w:color w:val="0070C0"/>
              </w:rPr>
              <w:t>SNCTeI</w:t>
            </w:r>
            <w:proofErr w:type="spellEnd"/>
            <w:r w:rsidRPr="00B475A9">
              <w:rPr>
                <w:rFonts w:ascii="Verdana" w:hAnsi="Verdana"/>
                <w:color w:val="0070C0"/>
              </w:rPr>
              <w:t xml:space="preserve"> </w:t>
            </w:r>
            <w:r w:rsidRPr="00B475A9">
              <w:rPr>
                <w:rFonts w:ascii="Verdana" w:hAnsi="Verdana"/>
                <w:strike/>
                <w:color w:val="FF0000"/>
              </w:rPr>
              <w:t>Asignación para la Ciencia, Tecnología e Innovación</w:t>
            </w:r>
            <w:r w:rsidRPr="009B7EDE">
              <w:rPr>
                <w:rFonts w:ascii="Verdana" w:hAnsi="Verdana"/>
              </w:rPr>
              <w:t xml:space="preserve">. </w:t>
            </w:r>
          </w:p>
          <w:p w14:paraId="1E758815" w14:textId="77777777" w:rsidR="004C1A4A" w:rsidRPr="009B7EDE" w:rsidRDefault="004C1A4A" w:rsidP="004C1A4A">
            <w:pPr>
              <w:jc w:val="both"/>
              <w:rPr>
                <w:rFonts w:ascii="Verdana" w:hAnsi="Verdana"/>
              </w:rPr>
            </w:pPr>
          </w:p>
          <w:p w14:paraId="35BD36D1" w14:textId="50D22D8C" w:rsidR="004C1A4A" w:rsidRPr="009B7EDE" w:rsidRDefault="004C1A4A" w:rsidP="00595025">
            <w:pPr>
              <w:jc w:val="both"/>
              <w:rPr>
                <w:rFonts w:ascii="Verdana" w:hAnsi="Verdana"/>
              </w:rPr>
            </w:pPr>
            <w:r w:rsidRPr="009B7EDE">
              <w:rPr>
                <w:rFonts w:ascii="Verdana" w:hAnsi="Verdana"/>
              </w:rPr>
              <w:t xml:space="preserve">Inicia con la recepción de la solicitud del concepto </w:t>
            </w:r>
            <w:r w:rsidR="005C12F8" w:rsidRPr="009B7EDE">
              <w:rPr>
                <w:rFonts w:ascii="Verdana" w:hAnsi="Verdana"/>
              </w:rPr>
              <w:t>a través del sistema de información que disponga el Departamento Nacional de Planeación (DNP)</w:t>
            </w:r>
            <w:r w:rsidRPr="009B7EDE">
              <w:rPr>
                <w:rFonts w:ascii="Verdana" w:hAnsi="Verdana"/>
              </w:rPr>
              <w:t>, continúa con</w:t>
            </w:r>
            <w:r w:rsidR="005C12F8" w:rsidRPr="009B7EDE">
              <w:rPr>
                <w:rFonts w:ascii="Verdana" w:hAnsi="Verdana"/>
              </w:rPr>
              <w:t xml:space="preserve"> la convocatoria a la mesa técnica para</w:t>
            </w:r>
            <w:r w:rsidRPr="009B7EDE">
              <w:rPr>
                <w:rFonts w:ascii="Verdana" w:hAnsi="Verdana"/>
              </w:rPr>
              <w:t xml:space="preserve"> la asignación del proyecto</w:t>
            </w:r>
            <w:r w:rsidR="005C12F8" w:rsidRPr="009B7EDE">
              <w:rPr>
                <w:rFonts w:ascii="Verdana" w:hAnsi="Verdana"/>
              </w:rPr>
              <w:t xml:space="preserve"> y</w:t>
            </w:r>
            <w:r w:rsidRPr="009B7EDE">
              <w:rPr>
                <w:rFonts w:ascii="Verdana" w:hAnsi="Verdana"/>
              </w:rPr>
              <w:t xml:space="preserve"> </w:t>
            </w:r>
            <w:r w:rsidR="005C12F8" w:rsidRPr="009B7EDE">
              <w:rPr>
                <w:rFonts w:ascii="Verdana" w:hAnsi="Verdana"/>
              </w:rPr>
              <w:t>el</w:t>
            </w:r>
            <w:r w:rsidRPr="009B7EDE">
              <w:rPr>
                <w:rFonts w:ascii="Verdana" w:hAnsi="Verdana"/>
              </w:rPr>
              <w:t xml:space="preserve"> análisis del proyecto el SGR</w:t>
            </w:r>
            <w:r w:rsidR="005C12F8" w:rsidRPr="009B7EDE">
              <w:rPr>
                <w:rFonts w:ascii="Verdana" w:hAnsi="Verdana"/>
              </w:rPr>
              <w:t>- Finaliza</w:t>
            </w:r>
            <w:r w:rsidRPr="009B7EDE">
              <w:rPr>
                <w:rFonts w:ascii="Verdana" w:hAnsi="Verdana"/>
              </w:rPr>
              <w:t xml:space="preserve"> con la</w:t>
            </w:r>
            <w:r w:rsidR="005C12F8" w:rsidRPr="009B7EDE">
              <w:rPr>
                <w:rFonts w:ascii="Verdana" w:hAnsi="Verdana"/>
              </w:rPr>
              <w:t xml:space="preserve"> suscripción, el cargue en el sistema y el envío al DNP</w:t>
            </w:r>
            <w:r w:rsidRPr="009B7EDE">
              <w:rPr>
                <w:rFonts w:ascii="Verdana" w:hAnsi="Verdana"/>
              </w:rPr>
              <w:t xml:space="preserve">, con base en la normatividad aplicable. </w:t>
            </w:r>
          </w:p>
          <w:p w14:paraId="3630286D" w14:textId="77777777" w:rsidR="004C1A4A" w:rsidRPr="009B7EDE" w:rsidRDefault="004C1A4A" w:rsidP="00595025">
            <w:pPr>
              <w:jc w:val="both"/>
              <w:rPr>
                <w:rFonts w:ascii="Verdana" w:hAnsi="Verdana"/>
              </w:rPr>
            </w:pPr>
          </w:p>
          <w:p w14:paraId="67E60A46" w14:textId="35EAD1C8" w:rsidR="00D97A5A" w:rsidRPr="009B7EDE" w:rsidRDefault="004C1A4A" w:rsidP="00595025">
            <w:pPr>
              <w:jc w:val="both"/>
              <w:rPr>
                <w:rFonts w:ascii="Verdana" w:hAnsi="Verdana"/>
              </w:rPr>
            </w:pPr>
            <w:r w:rsidRPr="009B7EDE">
              <w:rPr>
                <w:rFonts w:ascii="Verdana" w:hAnsi="Verdana"/>
              </w:rPr>
              <w:t>Aplica para los proyectos financiados para las fuentes de inversión</w:t>
            </w:r>
            <w:r w:rsidR="00B475A9">
              <w:rPr>
                <w:rFonts w:ascii="Verdana" w:hAnsi="Verdana"/>
              </w:rPr>
              <w:t xml:space="preserve"> </w:t>
            </w:r>
            <w:r w:rsidR="00B475A9" w:rsidRPr="00B475A9">
              <w:rPr>
                <w:rFonts w:ascii="Verdana" w:hAnsi="Verdana"/>
                <w:color w:val="0070C0"/>
              </w:rPr>
              <w:t>del SGR diferentes a la Asignación para la CTeI</w:t>
            </w:r>
            <w:r w:rsidRPr="00B475A9">
              <w:rPr>
                <w:rFonts w:ascii="Verdana" w:hAnsi="Verdana"/>
                <w:color w:val="0070C0"/>
              </w:rPr>
              <w:t xml:space="preserve"> </w:t>
            </w:r>
            <w:r w:rsidRPr="00B475A9">
              <w:rPr>
                <w:rFonts w:ascii="Verdana" w:hAnsi="Verdana"/>
                <w:strike/>
                <w:color w:val="FF0000"/>
              </w:rPr>
              <w:t>Asignación para la Paz, Regional del 40%</w:t>
            </w:r>
            <w:r w:rsidR="005C12F8" w:rsidRPr="00B475A9">
              <w:rPr>
                <w:rFonts w:ascii="Verdana" w:hAnsi="Verdana"/>
                <w:strike/>
                <w:color w:val="FF0000"/>
              </w:rPr>
              <w:t xml:space="preserve"> </w:t>
            </w:r>
            <w:r w:rsidRPr="00B475A9">
              <w:rPr>
                <w:rFonts w:ascii="Verdana" w:hAnsi="Verdana"/>
                <w:strike/>
                <w:color w:val="FF0000"/>
              </w:rPr>
              <w:t>y Ciencia, Tecnología e Innovación</w:t>
            </w:r>
            <w:r w:rsidRPr="00B475A9">
              <w:rPr>
                <w:rFonts w:ascii="Verdana" w:hAnsi="Verdana"/>
                <w:color w:val="FF0000"/>
              </w:rPr>
              <w:t xml:space="preserve"> </w:t>
            </w:r>
            <w:r w:rsidRPr="009B7EDE">
              <w:rPr>
                <w:rFonts w:ascii="Verdana" w:hAnsi="Verdana"/>
              </w:rPr>
              <w:t>y otros casos en los que la normativa disponga.</w:t>
            </w:r>
          </w:p>
          <w:p w14:paraId="5B613130" w14:textId="5D267349" w:rsidR="004C1A4A" w:rsidRPr="009B7EDE" w:rsidRDefault="004C1A4A" w:rsidP="00595025">
            <w:pPr>
              <w:jc w:val="both"/>
              <w:rPr>
                <w:rFonts w:ascii="Verdana" w:eastAsia="Arial Narrow" w:hAnsi="Verdana" w:cs="Arial Narrow"/>
              </w:rPr>
            </w:pPr>
          </w:p>
        </w:tc>
      </w:tr>
    </w:tbl>
    <w:p w14:paraId="7A1951FD" w14:textId="77777777" w:rsidR="00D97A5A" w:rsidRPr="009B7EDE" w:rsidRDefault="00D97A5A" w:rsidP="00595025">
      <w:pPr>
        <w:spacing w:after="0" w:line="240" w:lineRule="auto"/>
        <w:rPr>
          <w:rFonts w:ascii="Verdana" w:eastAsia="Arial Narrow" w:hAnsi="Verdana" w:cs="Arial Narrow"/>
        </w:rPr>
      </w:pPr>
    </w:p>
    <w:tbl>
      <w:tblPr>
        <w:tblStyle w:val="a1"/>
        <w:tblW w:w="135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562"/>
      </w:tblGrid>
      <w:tr w:rsidR="00595025" w:rsidRPr="009B7EDE" w14:paraId="0786F60B" w14:textId="77777777" w:rsidTr="00266682">
        <w:trPr>
          <w:trHeight w:val="283"/>
          <w:tblHeader/>
        </w:trPr>
        <w:tc>
          <w:tcPr>
            <w:tcW w:w="13562" w:type="dxa"/>
            <w:shd w:val="clear" w:color="auto" w:fill="D9D9D9" w:themeFill="background1" w:themeFillShade="D9"/>
            <w:vAlign w:val="center"/>
          </w:tcPr>
          <w:p w14:paraId="386B4D73" w14:textId="77777777" w:rsidR="00D97A5A" w:rsidRPr="009B7EDE" w:rsidRDefault="00B46CF5" w:rsidP="00595025">
            <w:pPr>
              <w:pStyle w:val="Ttulo1"/>
              <w:spacing w:before="0" w:after="0"/>
              <w:jc w:val="both"/>
              <w:rPr>
                <w:rFonts w:ascii="Verdana" w:eastAsia="Arial Narrow" w:hAnsi="Verdana"/>
                <w:b/>
                <w:bCs/>
                <w:color w:val="auto"/>
                <w:sz w:val="22"/>
                <w:szCs w:val="22"/>
              </w:rPr>
            </w:pPr>
            <w:r w:rsidRPr="009B7EDE">
              <w:rPr>
                <w:rFonts w:ascii="Verdana" w:eastAsia="Arial Narrow" w:hAnsi="Verdana"/>
                <w:b/>
                <w:bCs/>
                <w:color w:val="auto"/>
                <w:sz w:val="22"/>
                <w:szCs w:val="22"/>
              </w:rPr>
              <w:t>DISPOSICIONES GENERALES</w:t>
            </w:r>
          </w:p>
        </w:tc>
      </w:tr>
      <w:tr w:rsidR="00595025" w:rsidRPr="009B7EDE" w14:paraId="285400CB" w14:textId="77777777" w:rsidTr="00266682">
        <w:tc>
          <w:tcPr>
            <w:tcW w:w="13562" w:type="dxa"/>
            <w:vAlign w:val="center"/>
          </w:tcPr>
          <w:p w14:paraId="2C3B3DC4" w14:textId="77777777" w:rsidR="00314A08" w:rsidRPr="009B7EDE" w:rsidRDefault="00314A08" w:rsidP="00E569B7">
            <w:pPr>
              <w:pBdr>
                <w:top w:val="nil"/>
                <w:left w:val="nil"/>
                <w:bottom w:val="nil"/>
                <w:right w:val="nil"/>
                <w:between w:val="nil"/>
              </w:pBdr>
              <w:jc w:val="both"/>
              <w:rPr>
                <w:rFonts w:ascii="Verdana" w:hAnsi="Verdana"/>
              </w:rPr>
            </w:pPr>
          </w:p>
          <w:p w14:paraId="11D372E2" w14:textId="0C43C888" w:rsidR="007F4CBA" w:rsidRPr="009B7EDE" w:rsidRDefault="007F4CBA" w:rsidP="00314A08">
            <w:pPr>
              <w:pBdr>
                <w:top w:val="nil"/>
                <w:left w:val="nil"/>
                <w:bottom w:val="nil"/>
                <w:right w:val="nil"/>
                <w:between w:val="nil"/>
              </w:pBdr>
              <w:jc w:val="both"/>
              <w:rPr>
                <w:rFonts w:ascii="Verdana" w:hAnsi="Verdana"/>
              </w:rPr>
            </w:pPr>
            <w:r w:rsidRPr="009B7EDE">
              <w:rPr>
                <w:rFonts w:ascii="Verdana" w:hAnsi="Verdana"/>
              </w:rPr>
              <w:t xml:space="preserve">De acuerdo con lo establecido en la </w:t>
            </w:r>
            <w:r w:rsidRPr="009B7EDE">
              <w:rPr>
                <w:rFonts w:ascii="Verdana" w:hAnsi="Verdana"/>
                <w:highlight w:val="yellow"/>
              </w:rPr>
              <w:t>Resolución XXX de 2025</w:t>
            </w:r>
            <w:r w:rsidRPr="009B7EDE">
              <w:rPr>
                <w:rFonts w:ascii="Verdana" w:hAnsi="Verdana"/>
              </w:rPr>
              <w:t xml:space="preserve">, cuando el Departamento Nacional de Planeación (DNP) someta a consideración del Ministerio de Ciencia, Tecnología e Innovación (Minciencias) proyectos presentados con cargo a los recursos del Sistema General de Regalías (SGR) para la emisión del </w:t>
            </w:r>
            <w:r w:rsidRPr="009B7EDE">
              <w:rPr>
                <w:rFonts w:ascii="Verdana" w:hAnsi="Verdana"/>
                <w:b/>
                <w:bCs/>
              </w:rPr>
              <w:t>Concepto Integrado de Viabilidad y Concepto Técnico Único Sectorial</w:t>
            </w:r>
            <w:r w:rsidRPr="009B7EDE">
              <w:rPr>
                <w:rFonts w:ascii="Verdana" w:hAnsi="Verdana"/>
              </w:rPr>
              <w:t xml:space="preserve">, corresponderá a las </w:t>
            </w:r>
            <w:r w:rsidRPr="009B7EDE">
              <w:rPr>
                <w:rFonts w:ascii="Verdana" w:hAnsi="Verdana"/>
                <w:b/>
                <w:bCs/>
              </w:rPr>
              <w:t>áreas técnicas misionales</w:t>
            </w:r>
            <w:r w:rsidRPr="009B7EDE">
              <w:rPr>
                <w:rFonts w:ascii="Verdana" w:hAnsi="Verdana"/>
              </w:rPr>
              <w:t xml:space="preserve"> adelantar el análisis, evaluación y suscripción del concepto, </w:t>
            </w:r>
            <w:r w:rsidR="00655DE6" w:rsidRPr="009B7EDE">
              <w:rPr>
                <w:rFonts w:ascii="Verdana" w:hAnsi="Verdana"/>
              </w:rPr>
              <w:t>conforme a</w:t>
            </w:r>
            <w:r w:rsidRPr="009B7EDE">
              <w:rPr>
                <w:rFonts w:ascii="Verdana" w:hAnsi="Verdana"/>
              </w:rPr>
              <w:t xml:space="preserve"> sus competencias funcionales. Dichas actividades contarán con el </w:t>
            </w:r>
            <w:r w:rsidRPr="009B7EDE">
              <w:rPr>
                <w:rFonts w:ascii="Verdana" w:hAnsi="Verdana"/>
                <w:b/>
                <w:bCs/>
              </w:rPr>
              <w:t>acompañamiento metodológico de la Dirección de Gestión de Recursos</w:t>
            </w:r>
            <w:r w:rsidRPr="009B7EDE">
              <w:rPr>
                <w:rFonts w:ascii="Verdana" w:hAnsi="Verdana"/>
              </w:rPr>
              <w:t xml:space="preserve"> y se desarrollarán de manera articulada </w:t>
            </w:r>
            <w:r w:rsidRPr="009B7EDE">
              <w:rPr>
                <w:rFonts w:ascii="Verdana" w:hAnsi="Verdana"/>
              </w:rPr>
              <w:lastRenderedPageBreak/>
              <w:t xml:space="preserve">en el marco de la </w:t>
            </w:r>
            <w:r w:rsidRPr="009B7EDE">
              <w:rPr>
                <w:rFonts w:ascii="Verdana" w:hAnsi="Verdana"/>
                <w:b/>
                <w:bCs/>
              </w:rPr>
              <w:t>mesa técnica sectorial,</w:t>
            </w:r>
            <w:r w:rsidRPr="009B7EDE">
              <w:rPr>
                <w:rFonts w:ascii="Verdana" w:hAnsi="Verdana"/>
              </w:rPr>
              <w:t xml:space="preserve"> en la cual la </w:t>
            </w:r>
            <w:r w:rsidRPr="009B7EDE">
              <w:rPr>
                <w:rFonts w:ascii="Verdana" w:hAnsi="Verdana"/>
                <w:b/>
                <w:bCs/>
              </w:rPr>
              <w:t>Oficina Asesora de Planeación e Innovación Institucional ejerce la Secretaría Técnica</w:t>
            </w:r>
            <w:r w:rsidRPr="009B7EDE">
              <w:rPr>
                <w:rFonts w:ascii="Verdana" w:hAnsi="Verdana"/>
              </w:rPr>
              <w:t>, garantizando la</w:t>
            </w:r>
            <w:r w:rsidR="00655DE6" w:rsidRPr="009B7EDE">
              <w:rPr>
                <w:rFonts w:ascii="Verdana" w:hAnsi="Verdana"/>
              </w:rPr>
              <w:t xml:space="preserve"> presentación oportuna del proyecto que se debe evaluar, la trazabilidad de las discusiones y conclusiones de la mesa </w:t>
            </w:r>
            <w:r w:rsidRPr="009B7EDE">
              <w:rPr>
                <w:rFonts w:ascii="Verdana" w:hAnsi="Verdana"/>
              </w:rPr>
              <w:t xml:space="preserve">y </w:t>
            </w:r>
            <w:r w:rsidR="00655DE6" w:rsidRPr="009B7EDE">
              <w:rPr>
                <w:rFonts w:ascii="Verdana" w:hAnsi="Verdana"/>
              </w:rPr>
              <w:t>el envío del concepto a través del aplicativo dispuesto por el DNP</w:t>
            </w:r>
            <w:r w:rsidRPr="009B7EDE">
              <w:rPr>
                <w:rFonts w:ascii="Verdana" w:hAnsi="Verdana"/>
              </w:rPr>
              <w:t>.</w:t>
            </w:r>
          </w:p>
          <w:p w14:paraId="5DF9EB72" w14:textId="77777777" w:rsidR="007F4CBA" w:rsidRPr="009B7EDE" w:rsidRDefault="007F4CBA" w:rsidP="00314A08">
            <w:pPr>
              <w:pBdr>
                <w:top w:val="nil"/>
                <w:left w:val="nil"/>
                <w:bottom w:val="nil"/>
                <w:right w:val="nil"/>
                <w:between w:val="nil"/>
              </w:pBdr>
              <w:jc w:val="both"/>
              <w:rPr>
                <w:rFonts w:ascii="Verdana" w:hAnsi="Verdana"/>
              </w:rPr>
            </w:pPr>
          </w:p>
          <w:p w14:paraId="6F3731B7" w14:textId="156C0879" w:rsidR="00E569B7" w:rsidRPr="009B7EDE" w:rsidRDefault="00655DE6" w:rsidP="00E569B7">
            <w:pPr>
              <w:pBdr>
                <w:top w:val="nil"/>
                <w:left w:val="nil"/>
                <w:bottom w:val="nil"/>
                <w:right w:val="nil"/>
                <w:between w:val="nil"/>
              </w:pBdr>
              <w:jc w:val="both"/>
              <w:rPr>
                <w:rFonts w:ascii="Verdana" w:hAnsi="Verdana"/>
                <w:iCs/>
              </w:rPr>
            </w:pPr>
            <w:r w:rsidRPr="009B7EDE">
              <w:rPr>
                <w:rFonts w:ascii="Verdana" w:hAnsi="Verdana"/>
              </w:rPr>
              <w:t xml:space="preserve">El </w:t>
            </w:r>
            <w:r w:rsidR="004C1A4A" w:rsidRPr="009B7EDE">
              <w:rPr>
                <w:rFonts w:ascii="Verdana" w:hAnsi="Verdana"/>
              </w:rPr>
              <w:t xml:space="preserve">Concepto Técnico Único Sectorial (CTUS) </w:t>
            </w:r>
            <w:r w:rsidR="00E569B7" w:rsidRPr="009B7EDE">
              <w:rPr>
                <w:rFonts w:ascii="Verdana" w:hAnsi="Verdana"/>
              </w:rPr>
              <w:t>de un proyecto debe contener de manera clara y expresa la posición y argumentos del Ministerio de Ciencia, Tecnología e Innovación, indicando el concepto de este de conformidad con lo siguiente:</w:t>
            </w:r>
          </w:p>
          <w:p w14:paraId="6C64ED19" w14:textId="77777777" w:rsidR="00E569B7" w:rsidRPr="009B7EDE" w:rsidRDefault="00E569B7" w:rsidP="00E569B7">
            <w:pPr>
              <w:pBdr>
                <w:top w:val="nil"/>
                <w:left w:val="nil"/>
                <w:bottom w:val="nil"/>
                <w:right w:val="nil"/>
                <w:between w:val="nil"/>
              </w:pBdr>
              <w:jc w:val="both"/>
              <w:rPr>
                <w:rFonts w:ascii="Verdana" w:hAnsi="Verdana"/>
              </w:rPr>
            </w:pPr>
          </w:p>
          <w:p w14:paraId="16A63FAD" w14:textId="6FAD74C0" w:rsidR="00E569B7" w:rsidRPr="009B7EDE" w:rsidRDefault="00E569B7" w:rsidP="00E569B7">
            <w:pPr>
              <w:pBdr>
                <w:top w:val="nil"/>
                <w:left w:val="nil"/>
                <w:bottom w:val="nil"/>
                <w:right w:val="nil"/>
                <w:between w:val="nil"/>
              </w:pBdr>
              <w:jc w:val="both"/>
              <w:rPr>
                <w:rFonts w:ascii="Verdana" w:hAnsi="Verdana"/>
              </w:rPr>
            </w:pPr>
            <w:r w:rsidRPr="009B7EDE">
              <w:rPr>
                <w:rFonts w:ascii="Verdana" w:hAnsi="Verdana"/>
              </w:rPr>
              <w:t xml:space="preserve">a) Favorable: Cuando el proyecto cumple con la totalidad de los componentes: jurídico, técnico, social, ambiental y financiero, aplicables al sector y con los requisitos adoptados por la Comisión Rectora del SGR. </w:t>
            </w:r>
          </w:p>
          <w:p w14:paraId="3A72F2BF" w14:textId="77777777" w:rsidR="00E569B7" w:rsidRPr="009B7EDE" w:rsidRDefault="00E569B7" w:rsidP="00E569B7">
            <w:pPr>
              <w:pBdr>
                <w:top w:val="nil"/>
                <w:left w:val="nil"/>
                <w:bottom w:val="nil"/>
                <w:right w:val="nil"/>
                <w:between w:val="nil"/>
              </w:pBdr>
              <w:jc w:val="both"/>
              <w:rPr>
                <w:rFonts w:ascii="Verdana" w:hAnsi="Verdana"/>
              </w:rPr>
            </w:pPr>
          </w:p>
          <w:p w14:paraId="76584BBE" w14:textId="02E586D9" w:rsidR="00E569B7" w:rsidRPr="009B7EDE" w:rsidRDefault="00E569B7" w:rsidP="00E569B7">
            <w:pPr>
              <w:pBdr>
                <w:top w:val="nil"/>
                <w:left w:val="nil"/>
                <w:bottom w:val="nil"/>
                <w:right w:val="nil"/>
                <w:between w:val="nil"/>
              </w:pBdr>
              <w:jc w:val="both"/>
              <w:rPr>
                <w:rStyle w:val="vkekvd"/>
                <w:rFonts w:ascii="Verdana" w:hAnsi="Verdana"/>
                <w:color w:val="001D35"/>
                <w:shd w:val="clear" w:color="auto" w:fill="FFFFFF"/>
              </w:rPr>
            </w:pPr>
            <w:r w:rsidRPr="009B7EDE">
              <w:rPr>
                <w:rFonts w:ascii="Verdana" w:hAnsi="Verdana"/>
              </w:rPr>
              <w:t>b) No Favorable: Cuando se considera que el proyecto no cumple con uno o más de los componentes jurídico, técnico, social, ambiental o financiero y con los requisitos adoptados por la Comisión Rectora del SGR, caso en el cual se realizan las observaciones pertinentes sobre el proyecto. Corresponderá a la entidad que presentó el proyecto, analizar si las observaciones pueden o no ser subsanadas.</w:t>
            </w:r>
          </w:p>
          <w:p w14:paraId="345EBEAC" w14:textId="77777777" w:rsidR="00E569B7" w:rsidRPr="009B7EDE" w:rsidRDefault="00E569B7" w:rsidP="00E569B7">
            <w:pPr>
              <w:pBdr>
                <w:top w:val="nil"/>
                <w:left w:val="nil"/>
                <w:bottom w:val="nil"/>
                <w:right w:val="nil"/>
                <w:between w:val="nil"/>
              </w:pBdr>
              <w:jc w:val="both"/>
              <w:rPr>
                <w:rFonts w:ascii="Verdana" w:hAnsi="Verdana"/>
                <w:color w:val="333333"/>
                <w:shd w:val="clear" w:color="auto" w:fill="FFFFFF"/>
              </w:rPr>
            </w:pPr>
          </w:p>
          <w:p w14:paraId="3E69FFA7" w14:textId="77777777" w:rsidR="00DB6CAE" w:rsidRPr="009B7EDE" w:rsidRDefault="00DB6CAE" w:rsidP="00E569B7">
            <w:pPr>
              <w:pBdr>
                <w:top w:val="nil"/>
                <w:left w:val="nil"/>
                <w:bottom w:val="nil"/>
                <w:right w:val="nil"/>
                <w:between w:val="nil"/>
              </w:pBdr>
              <w:jc w:val="both"/>
              <w:rPr>
                <w:rFonts w:ascii="Verdana" w:hAnsi="Verdana"/>
              </w:rPr>
            </w:pPr>
            <w:r w:rsidRPr="009B7EDE">
              <w:rPr>
                <w:rFonts w:ascii="Verdana" w:hAnsi="Verdana"/>
              </w:rPr>
              <w:t xml:space="preserve">Para lo anterior, se debe tener en cuenta lo siguiente: </w:t>
            </w:r>
          </w:p>
          <w:p w14:paraId="2BA3AA4B" w14:textId="77777777" w:rsidR="004C1A4A" w:rsidRPr="009B7EDE" w:rsidRDefault="004C1A4A" w:rsidP="00E569B7">
            <w:pPr>
              <w:pBdr>
                <w:top w:val="nil"/>
                <w:left w:val="nil"/>
                <w:bottom w:val="nil"/>
                <w:right w:val="nil"/>
                <w:between w:val="nil"/>
              </w:pBdr>
              <w:jc w:val="both"/>
              <w:rPr>
                <w:rFonts w:ascii="Verdana" w:hAnsi="Verdana"/>
              </w:rPr>
            </w:pPr>
          </w:p>
          <w:p w14:paraId="1C878DEA" w14:textId="5D3093D1" w:rsidR="00DB6CAE" w:rsidRPr="009B7EDE" w:rsidRDefault="00DB6CAE" w:rsidP="00E569B7">
            <w:pPr>
              <w:pBdr>
                <w:top w:val="nil"/>
                <w:left w:val="nil"/>
                <w:bottom w:val="nil"/>
                <w:right w:val="nil"/>
                <w:between w:val="nil"/>
              </w:pBdr>
              <w:jc w:val="both"/>
              <w:rPr>
                <w:rFonts w:ascii="Verdana" w:hAnsi="Verdana"/>
              </w:rPr>
            </w:pPr>
            <w:r w:rsidRPr="009B7EDE">
              <w:rPr>
                <w:rFonts w:ascii="Verdana" w:hAnsi="Verdana"/>
                <w:b/>
                <w:bCs/>
              </w:rPr>
              <w:t>• Evaluación del componente técnico</w:t>
            </w:r>
            <w:r w:rsidRPr="009B7EDE">
              <w:rPr>
                <w:rFonts w:ascii="Verdana" w:hAnsi="Verdana"/>
              </w:rPr>
              <w:t xml:space="preserve">: es el proceso mediante el cual se analiza la completitud y la consistencia de los estudios, diseños, memorias, anexos técnicos y/o planos aportados por los actores del SGR que soportan la alternativa de solución a la problemática identificada, de acuerdo con las características y el nivel de complejidad del proyecto, en el marco de los lineamientos del sector y los requisitos definidos por la Comisión Rectora del SGR. </w:t>
            </w:r>
          </w:p>
          <w:p w14:paraId="43459F9C" w14:textId="77777777" w:rsidR="00DB6CAE" w:rsidRPr="009B7EDE" w:rsidRDefault="00DB6CAE" w:rsidP="00E569B7">
            <w:pPr>
              <w:pBdr>
                <w:top w:val="nil"/>
                <w:left w:val="nil"/>
                <w:bottom w:val="nil"/>
                <w:right w:val="nil"/>
                <w:between w:val="nil"/>
              </w:pBdr>
              <w:jc w:val="both"/>
              <w:rPr>
                <w:rFonts w:ascii="Verdana" w:hAnsi="Verdana"/>
              </w:rPr>
            </w:pPr>
            <w:r w:rsidRPr="009B7EDE">
              <w:rPr>
                <w:rFonts w:ascii="Verdana" w:hAnsi="Verdana"/>
              </w:rPr>
              <w:t xml:space="preserve">• </w:t>
            </w:r>
            <w:r w:rsidRPr="009B7EDE">
              <w:rPr>
                <w:rFonts w:ascii="Verdana" w:hAnsi="Verdana"/>
                <w:b/>
                <w:bCs/>
              </w:rPr>
              <w:t>Evaluación del componente financiero</w:t>
            </w:r>
            <w:r w:rsidRPr="009B7EDE">
              <w:rPr>
                <w:rFonts w:ascii="Verdana" w:hAnsi="Verdana"/>
              </w:rPr>
              <w:t xml:space="preserve">: es el proceso mediante el cual se analiza la información financiera y presupuestal del proyecto, y su consistencia con la información técnica, metodológica e indicadores de evaluación financiera. </w:t>
            </w:r>
          </w:p>
          <w:p w14:paraId="311A9A74" w14:textId="77777777" w:rsidR="00DB6CAE" w:rsidRPr="009B7EDE" w:rsidRDefault="00DB6CAE" w:rsidP="00E569B7">
            <w:pPr>
              <w:pBdr>
                <w:top w:val="nil"/>
                <w:left w:val="nil"/>
                <w:bottom w:val="nil"/>
                <w:right w:val="nil"/>
                <w:between w:val="nil"/>
              </w:pBdr>
              <w:jc w:val="both"/>
              <w:rPr>
                <w:rFonts w:ascii="Verdana" w:hAnsi="Verdana"/>
              </w:rPr>
            </w:pPr>
            <w:r w:rsidRPr="009B7EDE">
              <w:rPr>
                <w:rFonts w:ascii="Verdana" w:hAnsi="Verdana"/>
                <w:b/>
                <w:bCs/>
              </w:rPr>
              <w:t>• Evaluación del componente jurídico:</w:t>
            </w:r>
            <w:r w:rsidRPr="009B7EDE">
              <w:rPr>
                <w:rFonts w:ascii="Verdana" w:hAnsi="Verdana"/>
              </w:rPr>
              <w:t xml:space="preserve"> es el proceso mediante el cual se analiza la completitud de la información y cumplimiento de requisitos jurídicos del proyecto en relación con los lineamientos específicos del sector, los requisitos adoptados por la Comisión Rectora del SGR y demás normas vigentes aplicables. </w:t>
            </w:r>
          </w:p>
          <w:p w14:paraId="068DEA00" w14:textId="77777777" w:rsidR="00DB6CAE" w:rsidRPr="009B7EDE" w:rsidRDefault="00DB6CAE" w:rsidP="00E569B7">
            <w:pPr>
              <w:pBdr>
                <w:top w:val="nil"/>
                <w:left w:val="nil"/>
                <w:bottom w:val="nil"/>
                <w:right w:val="nil"/>
                <w:between w:val="nil"/>
              </w:pBdr>
              <w:jc w:val="both"/>
              <w:rPr>
                <w:rFonts w:ascii="Verdana" w:hAnsi="Verdana"/>
              </w:rPr>
            </w:pPr>
            <w:r w:rsidRPr="009B7EDE">
              <w:rPr>
                <w:rFonts w:ascii="Verdana" w:hAnsi="Verdana"/>
              </w:rPr>
              <w:t xml:space="preserve">• </w:t>
            </w:r>
            <w:r w:rsidRPr="009B7EDE">
              <w:rPr>
                <w:rFonts w:ascii="Verdana" w:hAnsi="Verdana"/>
                <w:b/>
                <w:bCs/>
              </w:rPr>
              <w:t>Evaluación del componente social:</w:t>
            </w:r>
            <w:r w:rsidRPr="009B7EDE">
              <w:rPr>
                <w:rFonts w:ascii="Verdana" w:hAnsi="Verdana"/>
              </w:rPr>
              <w:t xml:space="preserve"> es el proceso mediante el cual se analizan los impactos y cambios positivos que se generan en beneficio de un tercero con la selección de la alternativa identificada para la solución de la necesidad, sustentada en el proyecto. </w:t>
            </w:r>
          </w:p>
          <w:p w14:paraId="547C83F9" w14:textId="77777777" w:rsidR="00DB6CAE" w:rsidRPr="009B7EDE" w:rsidRDefault="00DB6CAE" w:rsidP="00E569B7">
            <w:pPr>
              <w:pBdr>
                <w:top w:val="nil"/>
                <w:left w:val="nil"/>
                <w:bottom w:val="nil"/>
                <w:right w:val="nil"/>
                <w:between w:val="nil"/>
              </w:pBdr>
              <w:jc w:val="both"/>
              <w:rPr>
                <w:rFonts w:ascii="Verdana" w:hAnsi="Verdana"/>
              </w:rPr>
            </w:pPr>
            <w:r w:rsidRPr="009B7EDE">
              <w:rPr>
                <w:rFonts w:ascii="Verdana" w:hAnsi="Verdana"/>
              </w:rPr>
              <w:lastRenderedPageBreak/>
              <w:t xml:space="preserve">• </w:t>
            </w:r>
            <w:r w:rsidRPr="009B7EDE">
              <w:rPr>
                <w:rFonts w:ascii="Verdana" w:hAnsi="Verdana"/>
                <w:b/>
                <w:bCs/>
              </w:rPr>
              <w:t>Evaluación del componente ambiental:</w:t>
            </w:r>
            <w:r w:rsidRPr="009B7EDE">
              <w:rPr>
                <w:rFonts w:ascii="Verdana" w:hAnsi="Verdana"/>
              </w:rPr>
              <w:t xml:space="preserve"> es el proceso mediante el cual se analiza si los productos o servicios generados por el proyecto, tales como tecnología, materiales, procesos y procedimientos; son apropiados para el entorno, para la población en la zona de influencia de ejecución y teniendo en cuenta los lineamientos ambientales definidos para el proyecto. </w:t>
            </w:r>
          </w:p>
          <w:p w14:paraId="6D43DB13" w14:textId="77777777" w:rsidR="00DB6CAE" w:rsidRPr="009B7EDE" w:rsidRDefault="00DB6CAE" w:rsidP="00E569B7">
            <w:pPr>
              <w:pBdr>
                <w:top w:val="nil"/>
                <w:left w:val="nil"/>
                <w:bottom w:val="nil"/>
                <w:right w:val="nil"/>
                <w:between w:val="nil"/>
              </w:pBdr>
              <w:jc w:val="both"/>
              <w:rPr>
                <w:rFonts w:ascii="Verdana" w:hAnsi="Verdana"/>
              </w:rPr>
            </w:pPr>
          </w:p>
          <w:p w14:paraId="29553987" w14:textId="39388FED" w:rsidR="00DB6CAE" w:rsidRPr="009B7EDE" w:rsidRDefault="00DB6CAE" w:rsidP="00E569B7">
            <w:pPr>
              <w:pBdr>
                <w:top w:val="nil"/>
                <w:left w:val="nil"/>
                <w:bottom w:val="nil"/>
                <w:right w:val="nil"/>
                <w:between w:val="nil"/>
              </w:pBdr>
              <w:jc w:val="both"/>
              <w:rPr>
                <w:rFonts w:ascii="Verdana" w:hAnsi="Verdana"/>
              </w:rPr>
            </w:pPr>
            <w:r w:rsidRPr="009B7EDE">
              <w:rPr>
                <w:rFonts w:ascii="Verdana" w:hAnsi="Verdana"/>
              </w:rPr>
              <w:t xml:space="preserve">La emisión del Concepto Técnico Único Sectorial finaliza con el cargue de este en el SUIFP-SGR, o en el aplicativo dispuesto por el DNP para tal fin. En ningún caso podrá exceder los </w:t>
            </w:r>
            <w:r w:rsidRPr="005B1EE7">
              <w:rPr>
                <w:rFonts w:ascii="Verdana" w:hAnsi="Verdana"/>
                <w:b/>
                <w:bCs/>
              </w:rPr>
              <w:t>diez (1</w:t>
            </w:r>
            <w:r w:rsidR="00565604" w:rsidRPr="005B1EE7">
              <w:rPr>
                <w:rFonts w:ascii="Verdana" w:hAnsi="Verdana"/>
                <w:b/>
                <w:bCs/>
              </w:rPr>
              <w:t>0</w:t>
            </w:r>
            <w:r w:rsidRPr="005B1EE7">
              <w:rPr>
                <w:rFonts w:ascii="Verdana" w:hAnsi="Verdana"/>
                <w:b/>
                <w:bCs/>
              </w:rPr>
              <w:t>) días hábiles</w:t>
            </w:r>
            <w:r w:rsidRPr="009B7EDE">
              <w:rPr>
                <w:rFonts w:ascii="Verdana" w:hAnsi="Verdana"/>
              </w:rPr>
              <w:t>, contados a partir del día siguiente a la recepción de la solicitud del concepto (Decreto 1821 de 2020 - literal d, artículo 1.2.1.2.8). Para el efecto, se tienen en cuenta las actividades y responsables establecidos en el PT-GI-11 Procedimiento para la Emisión Concepto Técnico Único Sectorial de proyectos financiados con recursos del SGR.</w:t>
            </w:r>
          </w:p>
          <w:p w14:paraId="28FDBCEF" w14:textId="77777777" w:rsidR="00565604" w:rsidRPr="009B7EDE" w:rsidRDefault="00565604" w:rsidP="00E569B7">
            <w:pPr>
              <w:pBdr>
                <w:top w:val="nil"/>
                <w:left w:val="nil"/>
                <w:bottom w:val="nil"/>
                <w:right w:val="nil"/>
                <w:between w:val="nil"/>
              </w:pBdr>
              <w:jc w:val="both"/>
              <w:rPr>
                <w:rFonts w:ascii="Verdana" w:hAnsi="Verdana"/>
              </w:rPr>
            </w:pPr>
          </w:p>
          <w:p w14:paraId="22D0FAE7" w14:textId="66E55F42" w:rsidR="00565604" w:rsidRPr="009B7EDE" w:rsidRDefault="00565604" w:rsidP="00E569B7">
            <w:pPr>
              <w:pBdr>
                <w:top w:val="nil"/>
                <w:left w:val="nil"/>
                <w:bottom w:val="nil"/>
                <w:right w:val="nil"/>
                <w:between w:val="nil"/>
              </w:pBdr>
              <w:jc w:val="both"/>
              <w:rPr>
                <w:rFonts w:ascii="Verdana" w:hAnsi="Verdana"/>
              </w:rPr>
            </w:pPr>
            <w:r w:rsidRPr="009B7EDE">
              <w:rPr>
                <w:rFonts w:ascii="Verdana" w:hAnsi="Verdana"/>
              </w:rPr>
              <w:t>Para la emisión de conceptos se tienen en cuenta las disposiciones establecidas en la Ley 2056 de 2020, el Decreto 1821 de 2020, el Decreto 1893 de 2021,</w:t>
            </w:r>
            <w:r w:rsidR="00266682">
              <w:rPr>
                <w:rFonts w:ascii="Verdana" w:hAnsi="Verdana"/>
              </w:rPr>
              <w:t xml:space="preserve"> el </w:t>
            </w:r>
            <w:r w:rsidR="00266682" w:rsidRPr="0026386D">
              <w:rPr>
                <w:rFonts w:ascii="Verdana" w:hAnsi="Verdana"/>
                <w:color w:val="0070C0"/>
              </w:rPr>
              <w:t>Acuerdo Único del Sistema General de Regalías</w:t>
            </w:r>
            <w:r w:rsidRPr="009B7EDE">
              <w:rPr>
                <w:rFonts w:ascii="Verdana" w:hAnsi="Verdana"/>
              </w:rPr>
              <w:t xml:space="preserve"> </w:t>
            </w:r>
            <w:r w:rsidRPr="00266682">
              <w:rPr>
                <w:rFonts w:ascii="Verdana" w:hAnsi="Verdana"/>
                <w:strike/>
                <w:color w:val="FF0000"/>
              </w:rPr>
              <w:t>Acuerdo 04 de 2021, Acuerdo 07 de 2022</w:t>
            </w:r>
            <w:r w:rsidRPr="009B7EDE">
              <w:rPr>
                <w:rFonts w:ascii="Verdana" w:hAnsi="Verdana"/>
              </w:rPr>
              <w:t xml:space="preserve"> y demás normas que lo reglamente o modifique.</w:t>
            </w:r>
          </w:p>
          <w:p w14:paraId="511041EF" w14:textId="77777777" w:rsidR="00565604" w:rsidRPr="009B7EDE" w:rsidRDefault="00565604" w:rsidP="00E569B7">
            <w:pPr>
              <w:pBdr>
                <w:top w:val="nil"/>
                <w:left w:val="nil"/>
                <w:bottom w:val="nil"/>
                <w:right w:val="nil"/>
                <w:between w:val="nil"/>
              </w:pBdr>
              <w:jc w:val="both"/>
              <w:rPr>
                <w:rFonts w:ascii="Verdana" w:hAnsi="Verdana"/>
              </w:rPr>
            </w:pPr>
          </w:p>
          <w:p w14:paraId="29D5B9B8" w14:textId="77777777" w:rsidR="00CF6B84" w:rsidRPr="009B7EDE" w:rsidRDefault="00565604" w:rsidP="00E569B7">
            <w:pPr>
              <w:pBdr>
                <w:top w:val="nil"/>
                <w:left w:val="nil"/>
                <w:bottom w:val="nil"/>
                <w:right w:val="nil"/>
                <w:between w:val="nil"/>
              </w:pBdr>
              <w:jc w:val="both"/>
              <w:rPr>
                <w:rFonts w:ascii="Verdana" w:hAnsi="Verdana"/>
              </w:rPr>
            </w:pPr>
            <w:r w:rsidRPr="009B7EDE">
              <w:rPr>
                <w:rFonts w:ascii="Verdana" w:hAnsi="Verdana"/>
              </w:rPr>
              <w:t>Para el cargue del Concepto Técnico Único Sectorial en el SUIFP-SGR o en el aplicativo dispuesto por el DNP, se debe dar cumplimiento a los</w:t>
            </w:r>
            <w:r w:rsidRPr="005B1EE7">
              <w:rPr>
                <w:rFonts w:ascii="Verdana" w:hAnsi="Verdana"/>
                <w:b/>
                <w:bCs/>
              </w:rPr>
              <w:t xml:space="preserve"> diez (10) días hábiles </w:t>
            </w:r>
            <w:r w:rsidRPr="009B7EDE">
              <w:rPr>
                <w:rFonts w:ascii="Verdana" w:hAnsi="Verdana"/>
              </w:rPr>
              <w:t xml:space="preserve">siguientes a la recepción de la solicitud conforme con lo establecido en el artículo 4.2.3 del Acuerdo 04 de 2021. </w:t>
            </w:r>
          </w:p>
          <w:p w14:paraId="20759CF1" w14:textId="77777777" w:rsidR="00CF6B84" w:rsidRPr="009B7EDE" w:rsidRDefault="00CF6B84" w:rsidP="00E569B7">
            <w:pPr>
              <w:pBdr>
                <w:top w:val="nil"/>
                <w:left w:val="nil"/>
                <w:bottom w:val="nil"/>
                <w:right w:val="nil"/>
                <w:between w:val="nil"/>
              </w:pBdr>
              <w:jc w:val="both"/>
              <w:rPr>
                <w:rFonts w:ascii="Verdana" w:hAnsi="Verdana"/>
              </w:rPr>
            </w:pPr>
          </w:p>
          <w:p w14:paraId="0F47AD8B" w14:textId="074295B3" w:rsidR="00565604" w:rsidRPr="009B7EDE" w:rsidRDefault="00565604" w:rsidP="00E569B7">
            <w:pPr>
              <w:pBdr>
                <w:top w:val="nil"/>
                <w:left w:val="nil"/>
                <w:bottom w:val="nil"/>
                <w:right w:val="nil"/>
                <w:between w:val="nil"/>
              </w:pBdr>
              <w:jc w:val="both"/>
              <w:rPr>
                <w:rFonts w:ascii="Verdana" w:hAnsi="Verdana"/>
              </w:rPr>
            </w:pPr>
            <w:r w:rsidRPr="009B7EDE">
              <w:rPr>
                <w:rFonts w:ascii="Verdana" w:hAnsi="Verdana"/>
              </w:rPr>
              <w:t xml:space="preserve">Para los casos en el que el Ministerio de Ciencia, Tecnología e Innovación, determine que no es competente para la expedición del concepto, deberá seguir lo estipulado en el parágrafo 8 artículo 3 del Decreto 625 de 2022. </w:t>
            </w:r>
          </w:p>
          <w:p w14:paraId="02DBA3F2" w14:textId="77777777" w:rsidR="00565604" w:rsidRPr="009B7EDE" w:rsidRDefault="00565604" w:rsidP="00E569B7">
            <w:pPr>
              <w:pBdr>
                <w:top w:val="nil"/>
                <w:left w:val="nil"/>
                <w:bottom w:val="nil"/>
                <w:right w:val="nil"/>
                <w:between w:val="nil"/>
              </w:pBdr>
              <w:jc w:val="both"/>
              <w:rPr>
                <w:rFonts w:ascii="Verdana" w:hAnsi="Verdana"/>
              </w:rPr>
            </w:pPr>
          </w:p>
          <w:p w14:paraId="13876BBD" w14:textId="5A32247C" w:rsidR="005C12F8" w:rsidRPr="009B7EDE" w:rsidRDefault="00565604" w:rsidP="00E569B7">
            <w:pPr>
              <w:pBdr>
                <w:top w:val="nil"/>
                <w:left w:val="nil"/>
                <w:bottom w:val="nil"/>
                <w:right w:val="nil"/>
                <w:between w:val="nil"/>
              </w:pBdr>
              <w:jc w:val="both"/>
              <w:rPr>
                <w:rFonts w:ascii="Verdana" w:hAnsi="Verdana"/>
              </w:rPr>
            </w:pPr>
            <w:r w:rsidRPr="009B7EDE">
              <w:rPr>
                <w:rFonts w:ascii="Verdana" w:hAnsi="Verdana"/>
              </w:rPr>
              <w:t>El presente procedimiento da cumplimiento con lo establecido e</w:t>
            </w:r>
            <w:r w:rsidR="005D6881" w:rsidRPr="009B7EDE">
              <w:rPr>
                <w:rFonts w:ascii="Verdana" w:hAnsi="Verdana"/>
              </w:rPr>
              <w:t>n e</w:t>
            </w:r>
            <w:r w:rsidRPr="009B7EDE">
              <w:rPr>
                <w:rFonts w:ascii="Verdana" w:hAnsi="Verdana"/>
              </w:rPr>
              <w:t xml:space="preserve">l acuerdo </w:t>
            </w:r>
            <w:r w:rsidR="00266682">
              <w:rPr>
                <w:rFonts w:ascii="Verdana" w:hAnsi="Verdana"/>
              </w:rPr>
              <w:t xml:space="preserve">el </w:t>
            </w:r>
            <w:r w:rsidR="00266682" w:rsidRPr="0026386D">
              <w:rPr>
                <w:rFonts w:ascii="Verdana" w:hAnsi="Verdana"/>
                <w:color w:val="0070C0"/>
              </w:rPr>
              <w:t>Acuerdo Único del Sistema General de Regalías</w:t>
            </w:r>
            <w:r w:rsidR="00266682" w:rsidRPr="009B7EDE">
              <w:rPr>
                <w:rFonts w:ascii="Verdana" w:hAnsi="Verdana"/>
              </w:rPr>
              <w:t xml:space="preserve"> </w:t>
            </w:r>
            <w:r w:rsidRPr="00266682">
              <w:rPr>
                <w:rFonts w:ascii="Verdana" w:hAnsi="Verdana"/>
                <w:strike/>
                <w:color w:val="FF0000"/>
              </w:rPr>
              <w:t>04 de octubre 14 de 2021</w:t>
            </w:r>
            <w:r w:rsidR="005C12F8" w:rsidRPr="009B7EDE">
              <w:rPr>
                <w:rFonts w:ascii="Verdana" w:hAnsi="Verdana"/>
              </w:rPr>
              <w:t xml:space="preserve"> </w:t>
            </w:r>
            <w:r w:rsidRPr="009B7EDE">
              <w:rPr>
                <w:rFonts w:ascii="Verdana" w:hAnsi="Verdana"/>
              </w:rPr>
              <w:t xml:space="preserve">y demás normas que lo reglamente o modifique. </w:t>
            </w:r>
          </w:p>
          <w:p w14:paraId="7055FB93" w14:textId="77777777" w:rsidR="00CF6B84" w:rsidRPr="009B7EDE" w:rsidRDefault="00CF6B84" w:rsidP="00E569B7">
            <w:pPr>
              <w:pBdr>
                <w:top w:val="nil"/>
                <w:left w:val="nil"/>
                <w:bottom w:val="nil"/>
                <w:right w:val="nil"/>
                <w:between w:val="nil"/>
              </w:pBdr>
              <w:jc w:val="both"/>
              <w:rPr>
                <w:rFonts w:ascii="Verdana" w:hAnsi="Verdana"/>
              </w:rPr>
            </w:pPr>
          </w:p>
          <w:p w14:paraId="7865D3D8" w14:textId="512699ED" w:rsidR="00565604" w:rsidRPr="009B7EDE" w:rsidRDefault="00565604" w:rsidP="00E569B7">
            <w:pPr>
              <w:pBdr>
                <w:top w:val="nil"/>
                <w:left w:val="nil"/>
                <w:bottom w:val="nil"/>
                <w:right w:val="nil"/>
                <w:between w:val="nil"/>
              </w:pBdr>
              <w:jc w:val="both"/>
              <w:rPr>
                <w:rFonts w:ascii="Verdana" w:hAnsi="Verdana"/>
              </w:rPr>
            </w:pPr>
            <w:r w:rsidRPr="009B7EDE">
              <w:rPr>
                <w:rFonts w:ascii="Verdana" w:hAnsi="Verdana"/>
              </w:rPr>
              <w:t xml:space="preserve">Las solicitudes para la emisión del Concepto Técnico Único Sectorial son realizadas por la Secretaría Técnica Regional o Secretaría Técnica Paz, </w:t>
            </w:r>
            <w:r w:rsidR="00266682" w:rsidRPr="00266682">
              <w:rPr>
                <w:rFonts w:ascii="Verdana" w:hAnsi="Verdana"/>
                <w:color w:val="0070C0"/>
              </w:rPr>
              <w:t xml:space="preserve">u Oficina Asesora de Planeación </w:t>
            </w:r>
            <w:r w:rsidRPr="009B7EDE">
              <w:rPr>
                <w:rFonts w:ascii="Verdana" w:hAnsi="Verdana"/>
              </w:rPr>
              <w:t>a través del aplicativo dispuesto por el DNP para tal fin.</w:t>
            </w:r>
          </w:p>
          <w:p w14:paraId="5CB1A97A" w14:textId="77777777" w:rsidR="005C12F8" w:rsidRPr="009B7EDE" w:rsidRDefault="005C12F8" w:rsidP="00E569B7">
            <w:pPr>
              <w:pBdr>
                <w:top w:val="nil"/>
                <w:left w:val="nil"/>
                <w:bottom w:val="nil"/>
                <w:right w:val="nil"/>
                <w:between w:val="nil"/>
              </w:pBdr>
              <w:jc w:val="both"/>
              <w:rPr>
                <w:rFonts w:ascii="Verdana" w:hAnsi="Verdana"/>
                <w:color w:val="333333"/>
                <w:shd w:val="clear" w:color="auto" w:fill="FFFFFF"/>
              </w:rPr>
            </w:pPr>
          </w:p>
          <w:p w14:paraId="5F99BF7D" w14:textId="55ACB0AB" w:rsidR="00D97A5A" w:rsidRPr="009B7EDE" w:rsidRDefault="00D97A5A" w:rsidP="00DB6CAE">
            <w:pPr>
              <w:pBdr>
                <w:top w:val="nil"/>
                <w:left w:val="nil"/>
                <w:bottom w:val="nil"/>
                <w:right w:val="nil"/>
                <w:between w:val="nil"/>
              </w:pBdr>
              <w:ind w:left="360"/>
              <w:jc w:val="both"/>
              <w:rPr>
                <w:rFonts w:ascii="Verdana" w:eastAsia="Arial Narrow" w:hAnsi="Verdana" w:cs="Arial Narrow"/>
              </w:rPr>
            </w:pPr>
          </w:p>
        </w:tc>
      </w:tr>
    </w:tbl>
    <w:p w14:paraId="39AF322E" w14:textId="77777777" w:rsidR="00D97A5A" w:rsidRPr="009B7EDE" w:rsidRDefault="00D97A5A" w:rsidP="00595025">
      <w:pPr>
        <w:spacing w:after="0" w:line="240" w:lineRule="auto"/>
        <w:rPr>
          <w:rFonts w:ascii="Verdana" w:eastAsia="Arial Narrow" w:hAnsi="Verdana" w:cs="Arial Narrow"/>
        </w:rPr>
      </w:pPr>
    </w:p>
    <w:tbl>
      <w:tblPr>
        <w:tblStyle w:val="a2"/>
        <w:tblW w:w="135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562"/>
      </w:tblGrid>
      <w:tr w:rsidR="00595025" w:rsidRPr="009B7EDE" w14:paraId="17036CC9" w14:textId="77777777" w:rsidTr="00F83C9D">
        <w:trPr>
          <w:trHeight w:val="283"/>
        </w:trPr>
        <w:tc>
          <w:tcPr>
            <w:tcW w:w="13562" w:type="dxa"/>
            <w:shd w:val="clear" w:color="auto" w:fill="D9D9D9" w:themeFill="background1" w:themeFillShade="D9"/>
            <w:vAlign w:val="center"/>
          </w:tcPr>
          <w:p w14:paraId="688D7D0E" w14:textId="2C4D9802" w:rsidR="00595025" w:rsidRPr="009B7EDE" w:rsidRDefault="00595025" w:rsidP="00F83C9D">
            <w:pPr>
              <w:pStyle w:val="Ttulo1"/>
              <w:spacing w:before="0" w:after="0"/>
              <w:rPr>
                <w:rFonts w:ascii="Verdana" w:eastAsia="Arial Narrow" w:hAnsi="Verdana"/>
                <w:b/>
                <w:bCs/>
                <w:color w:val="auto"/>
                <w:sz w:val="22"/>
                <w:szCs w:val="22"/>
              </w:rPr>
            </w:pPr>
            <w:r w:rsidRPr="009B7EDE">
              <w:rPr>
                <w:rFonts w:ascii="Verdana" w:eastAsia="Arial Narrow" w:hAnsi="Verdana"/>
                <w:b/>
                <w:bCs/>
                <w:color w:val="auto"/>
                <w:sz w:val="22"/>
                <w:szCs w:val="22"/>
              </w:rPr>
              <w:lastRenderedPageBreak/>
              <w:t>MARCO NORMATIVO APLICABLE</w:t>
            </w:r>
          </w:p>
        </w:tc>
      </w:tr>
      <w:tr w:rsidR="00595025" w:rsidRPr="009B7EDE" w14:paraId="050BC45C" w14:textId="77777777" w:rsidTr="00F83C9D">
        <w:tc>
          <w:tcPr>
            <w:tcW w:w="13562" w:type="dxa"/>
            <w:vAlign w:val="center"/>
          </w:tcPr>
          <w:p w14:paraId="797127AB" w14:textId="60B596C1" w:rsidR="00595025" w:rsidRPr="009B7EDE" w:rsidRDefault="00530856" w:rsidP="00F83C9D">
            <w:pPr>
              <w:pBdr>
                <w:top w:val="nil"/>
                <w:left w:val="nil"/>
                <w:bottom w:val="nil"/>
                <w:right w:val="nil"/>
                <w:between w:val="nil"/>
              </w:pBdr>
              <w:jc w:val="both"/>
              <w:rPr>
                <w:rFonts w:ascii="Verdana" w:eastAsia="Arial Narrow" w:hAnsi="Verdana" w:cs="Arial Narrow"/>
              </w:rPr>
            </w:pPr>
            <w:r w:rsidRPr="009B7EDE">
              <w:rPr>
                <w:rFonts w:ascii="Verdana" w:eastAsia="Arial Narrow" w:hAnsi="Verdana" w:cs="Arial Narrow"/>
              </w:rPr>
              <w:t>Ver Normograma de la entidad, dispuesto en el sistema de información GINA Módulo Documentos / Normas</w:t>
            </w:r>
          </w:p>
        </w:tc>
      </w:tr>
    </w:tbl>
    <w:p w14:paraId="6212066D" w14:textId="77777777" w:rsidR="00595025" w:rsidRPr="009B7EDE" w:rsidRDefault="00595025" w:rsidP="00595025">
      <w:pPr>
        <w:spacing w:after="0" w:line="240" w:lineRule="auto"/>
        <w:rPr>
          <w:rFonts w:ascii="Verdana" w:eastAsia="Arial Narrow" w:hAnsi="Verdana" w:cs="Arial Narrow"/>
        </w:rPr>
      </w:pPr>
    </w:p>
    <w:tbl>
      <w:tblPr>
        <w:tblStyle w:val="a2"/>
        <w:tblW w:w="135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562"/>
      </w:tblGrid>
      <w:tr w:rsidR="00595025" w:rsidRPr="009B7EDE" w14:paraId="4E7ECBF7" w14:textId="77777777" w:rsidTr="0044640F">
        <w:trPr>
          <w:trHeight w:val="283"/>
        </w:trPr>
        <w:tc>
          <w:tcPr>
            <w:tcW w:w="13562" w:type="dxa"/>
            <w:shd w:val="clear" w:color="auto" w:fill="D9D9D9" w:themeFill="background1" w:themeFillShade="D9"/>
            <w:vAlign w:val="center"/>
          </w:tcPr>
          <w:p w14:paraId="1124DEAA" w14:textId="77777777" w:rsidR="00D97A5A" w:rsidRPr="009B7EDE" w:rsidRDefault="00B46CF5" w:rsidP="00595025">
            <w:pPr>
              <w:pStyle w:val="Ttulo1"/>
              <w:spacing w:before="0" w:after="0"/>
              <w:rPr>
                <w:rFonts w:ascii="Verdana" w:eastAsia="Arial Narrow" w:hAnsi="Verdana"/>
                <w:b/>
                <w:bCs/>
                <w:color w:val="auto"/>
                <w:sz w:val="22"/>
                <w:szCs w:val="22"/>
              </w:rPr>
            </w:pPr>
            <w:r w:rsidRPr="009B7EDE">
              <w:rPr>
                <w:rFonts w:ascii="Verdana" w:eastAsia="Arial Narrow" w:hAnsi="Verdana"/>
                <w:b/>
                <w:bCs/>
                <w:color w:val="auto"/>
                <w:sz w:val="22"/>
                <w:szCs w:val="22"/>
              </w:rPr>
              <w:t>DEFINICIONES</w:t>
            </w:r>
          </w:p>
        </w:tc>
      </w:tr>
      <w:tr w:rsidR="00595025" w:rsidRPr="009B7EDE" w14:paraId="16719397" w14:textId="77777777" w:rsidTr="0044640F">
        <w:tc>
          <w:tcPr>
            <w:tcW w:w="13562" w:type="dxa"/>
            <w:vAlign w:val="center"/>
          </w:tcPr>
          <w:p w14:paraId="75832911" w14:textId="77777777" w:rsidR="009B7EDE" w:rsidRPr="009B7EDE" w:rsidRDefault="009B7EDE" w:rsidP="009B7EDE">
            <w:pPr>
              <w:pBdr>
                <w:top w:val="nil"/>
                <w:left w:val="nil"/>
                <w:bottom w:val="nil"/>
                <w:right w:val="nil"/>
                <w:between w:val="nil"/>
              </w:pBdr>
              <w:jc w:val="both"/>
              <w:rPr>
                <w:rFonts w:ascii="Verdana" w:eastAsia="Arial Narrow" w:hAnsi="Verdana" w:cs="Arial Narrow"/>
              </w:rPr>
            </w:pPr>
            <w:r w:rsidRPr="009B7EDE">
              <w:rPr>
                <w:rFonts w:ascii="Verdana" w:eastAsia="Arial Narrow" w:hAnsi="Verdana" w:cs="Arial Narrow"/>
                <w:b/>
                <w:bCs/>
              </w:rPr>
              <w:t>Acompañamiento metodológico</w:t>
            </w:r>
          </w:p>
          <w:p w14:paraId="43CB6551" w14:textId="5B02456F" w:rsidR="009B7EDE" w:rsidRPr="009B7EDE" w:rsidRDefault="009B7EDE" w:rsidP="009B7EDE">
            <w:pPr>
              <w:pBdr>
                <w:top w:val="nil"/>
                <w:left w:val="nil"/>
                <w:bottom w:val="nil"/>
                <w:right w:val="nil"/>
                <w:between w:val="nil"/>
              </w:pBdr>
              <w:jc w:val="both"/>
              <w:rPr>
                <w:rFonts w:ascii="Verdana" w:eastAsia="Arial Narrow" w:hAnsi="Verdana" w:cs="Arial Narrow"/>
              </w:rPr>
            </w:pPr>
            <w:r w:rsidRPr="009B7EDE">
              <w:rPr>
                <w:rFonts w:ascii="Verdana" w:eastAsia="Arial Narrow" w:hAnsi="Verdana" w:cs="Arial Narrow"/>
              </w:rPr>
              <w:t>Asistencia técnica</w:t>
            </w:r>
            <w:r>
              <w:rPr>
                <w:rFonts w:ascii="Verdana" w:eastAsia="Arial Narrow" w:hAnsi="Verdana" w:cs="Arial Narrow"/>
              </w:rPr>
              <w:t xml:space="preserve"> para la comprensión de la estructura de los instrumentos </w:t>
            </w:r>
            <w:r w:rsidRPr="009B7EDE">
              <w:rPr>
                <w:rFonts w:ascii="Verdana" w:eastAsia="Arial Narrow" w:hAnsi="Verdana" w:cs="Arial Narrow"/>
              </w:rPr>
              <w:t>establecidos por el DNP</w:t>
            </w:r>
            <w:r>
              <w:rPr>
                <w:rFonts w:ascii="Verdana" w:eastAsia="Arial Narrow" w:hAnsi="Verdana" w:cs="Arial Narrow"/>
              </w:rPr>
              <w:t xml:space="preserve"> para la elaboración de CTUS y el correcto diligenciamiento en el sistema.</w:t>
            </w:r>
          </w:p>
          <w:p w14:paraId="65615660" w14:textId="77777777" w:rsidR="009B7EDE" w:rsidRDefault="009B7EDE" w:rsidP="00595025">
            <w:pPr>
              <w:pBdr>
                <w:top w:val="nil"/>
                <w:left w:val="nil"/>
                <w:bottom w:val="nil"/>
                <w:right w:val="nil"/>
                <w:between w:val="nil"/>
              </w:pBdr>
              <w:jc w:val="both"/>
              <w:rPr>
                <w:rFonts w:ascii="Verdana" w:hAnsi="Verdana"/>
                <w:b/>
                <w:bCs/>
                <w:color w:val="333333"/>
                <w:shd w:val="clear" w:color="auto" w:fill="FFFFFF"/>
              </w:rPr>
            </w:pPr>
          </w:p>
          <w:p w14:paraId="325DF8FE" w14:textId="06F72C50" w:rsidR="00EE5EC4" w:rsidRPr="009B7EDE" w:rsidRDefault="0004216F" w:rsidP="00595025">
            <w:pPr>
              <w:pBdr>
                <w:top w:val="nil"/>
                <w:left w:val="nil"/>
                <w:bottom w:val="nil"/>
                <w:right w:val="nil"/>
                <w:between w:val="nil"/>
              </w:pBdr>
              <w:jc w:val="both"/>
              <w:rPr>
                <w:rFonts w:ascii="Verdana" w:hAnsi="Verdana"/>
                <w:color w:val="333333"/>
                <w:shd w:val="clear" w:color="auto" w:fill="FFFFFF"/>
              </w:rPr>
            </w:pPr>
            <w:r w:rsidRPr="009B7EDE">
              <w:rPr>
                <w:rFonts w:ascii="Verdana" w:hAnsi="Verdana"/>
                <w:b/>
                <w:bCs/>
                <w:color w:val="333333"/>
                <w:shd w:val="clear" w:color="auto" w:fill="FFFFFF"/>
              </w:rPr>
              <w:t>Sistema Unificado de la Inversión Pública</w:t>
            </w:r>
            <w:r w:rsidR="00D2651E" w:rsidRPr="009B7EDE">
              <w:rPr>
                <w:rFonts w:ascii="Verdana" w:hAnsi="Verdana"/>
                <w:b/>
                <w:bCs/>
                <w:color w:val="333333"/>
                <w:shd w:val="clear" w:color="auto" w:fill="FFFFFF"/>
              </w:rPr>
              <w:t xml:space="preserve"> </w:t>
            </w:r>
            <w:r w:rsidR="000F3C34" w:rsidRPr="009B7EDE">
              <w:rPr>
                <w:rFonts w:ascii="Verdana" w:hAnsi="Verdana"/>
                <w:b/>
                <w:bCs/>
                <w:color w:val="333333"/>
                <w:shd w:val="clear" w:color="auto" w:fill="FFFFFF"/>
              </w:rPr>
              <w:t>(</w:t>
            </w:r>
            <w:r w:rsidR="000F3C34" w:rsidRPr="009B7EDE">
              <w:rPr>
                <w:rFonts w:ascii="Verdana" w:hAnsi="Verdana"/>
                <w:b/>
                <w:bCs/>
              </w:rPr>
              <w:t>SUIFP-SGR)</w:t>
            </w:r>
            <w:r w:rsidR="00266682">
              <w:rPr>
                <w:rFonts w:ascii="Verdana" w:hAnsi="Verdana"/>
                <w:b/>
                <w:bCs/>
              </w:rPr>
              <w:t xml:space="preserve"> </w:t>
            </w:r>
            <w:r w:rsidR="00266682" w:rsidRPr="00266682">
              <w:rPr>
                <w:rFonts w:ascii="Verdana" w:hAnsi="Verdana"/>
                <w:b/>
                <w:bCs/>
                <w:color w:val="0070C0"/>
              </w:rPr>
              <w:t>o el que haga sus veces</w:t>
            </w:r>
            <w:r w:rsidRPr="009B7EDE">
              <w:rPr>
                <w:rFonts w:ascii="Verdana" w:hAnsi="Verdana"/>
                <w:b/>
                <w:bCs/>
                <w:color w:val="333333"/>
                <w:shd w:val="clear" w:color="auto" w:fill="FFFFFF"/>
              </w:rPr>
              <w:t>:</w:t>
            </w:r>
            <w:r w:rsidR="000F3C34" w:rsidRPr="009B7EDE">
              <w:rPr>
                <w:rFonts w:ascii="Verdana" w:hAnsi="Verdana"/>
                <w:color w:val="333333"/>
                <w:shd w:val="clear" w:color="auto" w:fill="FFFFFF"/>
              </w:rPr>
              <w:t xml:space="preserve"> </w:t>
            </w:r>
            <w:r w:rsidR="00EE5EC4" w:rsidRPr="009B7EDE">
              <w:rPr>
                <w:rFonts w:ascii="Verdana" w:hAnsi="Verdana"/>
              </w:rPr>
              <w:t xml:space="preserve">Constituye la herramienta en la cual se efectúa el registro y disposición de todos los proyectos de inversión considerados como viables para su financiamiento con cargo a los recursos del Sistema General de Regalías. </w:t>
            </w:r>
          </w:p>
          <w:p w14:paraId="4B740109" w14:textId="77777777" w:rsidR="00EE5EC4" w:rsidRPr="009B7EDE" w:rsidRDefault="00EE5EC4" w:rsidP="00595025">
            <w:pPr>
              <w:pBdr>
                <w:top w:val="nil"/>
                <w:left w:val="nil"/>
                <w:bottom w:val="nil"/>
                <w:right w:val="nil"/>
                <w:between w:val="nil"/>
              </w:pBdr>
              <w:jc w:val="both"/>
              <w:rPr>
                <w:rFonts w:ascii="Verdana" w:hAnsi="Verdana"/>
                <w:color w:val="333333"/>
                <w:shd w:val="clear" w:color="auto" w:fill="FFFFFF"/>
              </w:rPr>
            </w:pPr>
          </w:p>
          <w:p w14:paraId="380B8190" w14:textId="09A96F18" w:rsidR="0004216F" w:rsidRPr="009B7EDE" w:rsidRDefault="0004216F" w:rsidP="00595025">
            <w:pPr>
              <w:pBdr>
                <w:top w:val="nil"/>
                <w:left w:val="nil"/>
                <w:bottom w:val="nil"/>
                <w:right w:val="nil"/>
                <w:between w:val="nil"/>
              </w:pBdr>
              <w:jc w:val="both"/>
              <w:rPr>
                <w:rStyle w:val="vkekvd"/>
                <w:rFonts w:ascii="Verdana" w:hAnsi="Verdana"/>
                <w:color w:val="001D35"/>
                <w:shd w:val="clear" w:color="auto" w:fill="FFFFFF"/>
              </w:rPr>
            </w:pPr>
            <w:r w:rsidRPr="009B7EDE">
              <w:rPr>
                <w:rFonts w:ascii="Verdana" w:hAnsi="Verdana"/>
                <w:b/>
                <w:bCs/>
              </w:rPr>
              <w:t>Concepto Técnico Único Sectorial</w:t>
            </w:r>
            <w:r w:rsidRPr="009B7EDE">
              <w:rPr>
                <w:rFonts w:ascii="Verdana" w:hAnsi="Verdana"/>
              </w:rPr>
              <w:t xml:space="preserve">: </w:t>
            </w:r>
            <w:r w:rsidR="002F3899">
              <w:rPr>
                <w:rFonts w:ascii="Verdana" w:hAnsi="Verdana"/>
              </w:rPr>
              <w:t>D</w:t>
            </w:r>
            <w:r w:rsidRPr="009B7EDE">
              <w:rPr>
                <w:rFonts w:ascii="Verdana" w:hAnsi="Verdana"/>
              </w:rPr>
              <w:t>ocumento que integra los análisis</w:t>
            </w:r>
            <w:r w:rsidR="00EC31A8">
              <w:rPr>
                <w:rFonts w:ascii="Verdana" w:hAnsi="Verdana"/>
              </w:rPr>
              <w:t xml:space="preserve"> </w:t>
            </w:r>
            <w:r w:rsidRPr="00EC31A8">
              <w:rPr>
                <w:rFonts w:ascii="Verdana" w:hAnsi="Verdana"/>
              </w:rPr>
              <w:t>jurídico, técnico, social, ambiental y financiero</w:t>
            </w:r>
            <w:r w:rsidR="00EC31A8">
              <w:rPr>
                <w:rFonts w:ascii="Verdana" w:hAnsi="Verdana"/>
              </w:rPr>
              <w:t xml:space="preserve"> </w:t>
            </w:r>
            <w:r w:rsidRPr="00C43B09">
              <w:rPr>
                <w:rFonts w:ascii="Verdana" w:hAnsi="Verdana"/>
              </w:rPr>
              <w:t>de un proyecto de inversión. Su propósito es determinar si un proyecto cumple con las condiciones para ser financiado o cofinanciado con recursos del Sistema General de Regalías en Colombia, sirviendo como insumo clave para los Órganos Colegiados de Administración y Decisión (OCAD). No es una verificación de requisitos, sino un análisis integral del proyecto bajo los lineamientos sectoriales correspondientes.</w:t>
            </w:r>
            <w:r w:rsidRPr="009B7EDE">
              <w:rPr>
                <w:rStyle w:val="vkekvd"/>
                <w:rFonts w:ascii="Verdana" w:hAnsi="Verdana"/>
                <w:color w:val="001D35"/>
                <w:shd w:val="clear" w:color="auto" w:fill="FFFFFF"/>
              </w:rPr>
              <w:t> </w:t>
            </w:r>
          </w:p>
          <w:p w14:paraId="10E8DC7A" w14:textId="77777777" w:rsidR="0004216F" w:rsidRPr="009B7EDE" w:rsidRDefault="0004216F" w:rsidP="00595025">
            <w:pPr>
              <w:pBdr>
                <w:top w:val="nil"/>
                <w:left w:val="nil"/>
                <w:bottom w:val="nil"/>
                <w:right w:val="nil"/>
                <w:between w:val="nil"/>
              </w:pBdr>
              <w:jc w:val="both"/>
              <w:rPr>
                <w:rStyle w:val="vkekvd"/>
                <w:rFonts w:ascii="Verdana" w:hAnsi="Verdana"/>
                <w:color w:val="001D35"/>
                <w:shd w:val="clear" w:color="auto" w:fill="FFFFFF"/>
              </w:rPr>
            </w:pPr>
          </w:p>
          <w:p w14:paraId="6589B712" w14:textId="336116F1" w:rsidR="00EE5EC4" w:rsidRPr="009B7EDE" w:rsidRDefault="00EE5EC4" w:rsidP="00595025">
            <w:pPr>
              <w:pBdr>
                <w:top w:val="nil"/>
                <w:left w:val="nil"/>
                <w:bottom w:val="nil"/>
                <w:right w:val="nil"/>
                <w:between w:val="nil"/>
              </w:pBdr>
              <w:jc w:val="both"/>
              <w:rPr>
                <w:rFonts w:ascii="Verdana" w:hAnsi="Verdana"/>
              </w:rPr>
            </w:pPr>
            <w:r w:rsidRPr="009B7EDE">
              <w:rPr>
                <w:rFonts w:ascii="Verdana" w:hAnsi="Verdana"/>
                <w:b/>
                <w:bCs/>
              </w:rPr>
              <w:t>Proyectos de Inversión Pública para el SGR:</w:t>
            </w:r>
            <w:r w:rsidR="00B67B51">
              <w:rPr>
                <w:rFonts w:ascii="Verdana" w:hAnsi="Verdana"/>
                <w:b/>
                <w:bCs/>
              </w:rPr>
              <w:t xml:space="preserve"> </w:t>
            </w:r>
            <w:r w:rsidRPr="009B7EDE">
              <w:rPr>
                <w:rFonts w:ascii="Verdana" w:hAnsi="Verdana"/>
              </w:rPr>
              <w:t>Contemplan actividades limitadas en el tiempo, que utilizan total o parcialmente recursos públicos, con el fin de crear, ampliar, mejorar o recuperar la capacidad de producción o de provisión de bienes o servicios por parte del Estado. Art 1.2.1.2.1 literal b) Decreto 1821 de 2020.</w:t>
            </w:r>
          </w:p>
          <w:p w14:paraId="18D05710" w14:textId="77777777" w:rsidR="00CF6B84" w:rsidRPr="009B7EDE" w:rsidRDefault="00CF6B84" w:rsidP="00595025">
            <w:pPr>
              <w:pBdr>
                <w:top w:val="nil"/>
                <w:left w:val="nil"/>
                <w:bottom w:val="nil"/>
                <w:right w:val="nil"/>
                <w:between w:val="nil"/>
              </w:pBdr>
              <w:jc w:val="both"/>
              <w:rPr>
                <w:rFonts w:ascii="Verdana" w:hAnsi="Verdana"/>
              </w:rPr>
            </w:pPr>
          </w:p>
          <w:p w14:paraId="47163D43" w14:textId="77777777" w:rsidR="009B7EDE" w:rsidRDefault="009B7EDE" w:rsidP="009B7EDE">
            <w:pPr>
              <w:pBdr>
                <w:top w:val="nil"/>
                <w:left w:val="nil"/>
                <w:bottom w:val="nil"/>
                <w:right w:val="nil"/>
                <w:between w:val="nil"/>
              </w:pBdr>
              <w:jc w:val="both"/>
              <w:rPr>
                <w:rFonts w:ascii="Verdana" w:eastAsia="Arial Narrow" w:hAnsi="Verdana" w:cs="Arial Narrow"/>
              </w:rPr>
            </w:pPr>
            <w:r w:rsidRPr="009B7EDE">
              <w:rPr>
                <w:rFonts w:ascii="Verdana" w:hAnsi="Verdana"/>
                <w:b/>
                <w:bCs/>
              </w:rPr>
              <w:t xml:space="preserve">Concurrencia de fuentes de financiación: </w:t>
            </w:r>
            <w:r w:rsidRPr="009B7EDE">
              <w:rPr>
                <w:rFonts w:ascii="Verdana" w:eastAsia="Arial Narrow" w:hAnsi="Verdana" w:cs="Arial Narrow"/>
              </w:rPr>
              <w:t xml:space="preserve">Condición en la cual un proyecto de inversión cuenta con recursos provenientes de dos o más fuentes públicas o privadas, incluyendo asignaciones del Sistema General de Regalías. De acuerdo con la Ley 2056 de 2020, cuando existe concurrencia, la entidad sectorial competente debe emitir un </w:t>
            </w:r>
            <w:r w:rsidRPr="009B7EDE">
              <w:rPr>
                <w:rFonts w:ascii="Verdana" w:eastAsia="Arial Narrow" w:hAnsi="Verdana" w:cs="Arial Narrow"/>
                <w:b/>
                <w:bCs/>
              </w:rPr>
              <w:t>único concepto técnico consolidado</w:t>
            </w:r>
            <w:r w:rsidRPr="009B7EDE">
              <w:rPr>
                <w:rFonts w:ascii="Verdana" w:eastAsia="Arial Narrow" w:hAnsi="Verdana" w:cs="Arial Narrow"/>
              </w:rPr>
              <w:t>.</w:t>
            </w:r>
          </w:p>
          <w:p w14:paraId="153480F9" w14:textId="0E6624B7" w:rsidR="009B7EDE" w:rsidRDefault="009B7EDE" w:rsidP="009B7EDE">
            <w:pPr>
              <w:pBdr>
                <w:top w:val="nil"/>
                <w:left w:val="nil"/>
                <w:bottom w:val="nil"/>
                <w:right w:val="nil"/>
                <w:between w:val="nil"/>
              </w:pBdr>
              <w:jc w:val="both"/>
              <w:rPr>
                <w:rFonts w:ascii="Verdana" w:eastAsia="Arial Narrow" w:hAnsi="Verdana" w:cs="Arial Narrow"/>
              </w:rPr>
            </w:pPr>
          </w:p>
          <w:p w14:paraId="7F9B3AD9" w14:textId="6003F63F" w:rsidR="00B816FB" w:rsidRPr="00EC31A8" w:rsidRDefault="00B816FB" w:rsidP="009B7EDE">
            <w:pPr>
              <w:pBdr>
                <w:top w:val="nil"/>
                <w:left w:val="nil"/>
                <w:bottom w:val="nil"/>
                <w:right w:val="nil"/>
                <w:between w:val="nil"/>
              </w:pBdr>
              <w:jc w:val="both"/>
              <w:rPr>
                <w:rFonts w:ascii="Verdana" w:eastAsia="Arial Narrow" w:hAnsi="Verdana" w:cs="Arial Narrow"/>
                <w:color w:val="0070C0"/>
              </w:rPr>
            </w:pPr>
            <w:r w:rsidRPr="00EC31A8">
              <w:rPr>
                <w:rFonts w:ascii="Verdana" w:eastAsia="Arial Narrow" w:hAnsi="Verdana" w:cs="Arial Narrow"/>
                <w:color w:val="0070C0"/>
              </w:rPr>
              <w:t>SGR</w:t>
            </w:r>
            <w:r w:rsidR="0044640F">
              <w:rPr>
                <w:rFonts w:ascii="Verdana" w:eastAsia="Arial Narrow" w:hAnsi="Verdana" w:cs="Arial Narrow"/>
                <w:color w:val="0070C0"/>
              </w:rPr>
              <w:t>:</w:t>
            </w:r>
            <w:r w:rsidRPr="00EC31A8">
              <w:rPr>
                <w:rFonts w:ascii="Verdana" w:eastAsia="Arial Narrow" w:hAnsi="Verdana" w:cs="Arial Narrow"/>
                <w:color w:val="0070C0"/>
              </w:rPr>
              <w:t xml:space="preserve"> </w:t>
            </w:r>
            <w:r w:rsidR="0044640F" w:rsidRPr="0044640F">
              <w:rPr>
                <w:rFonts w:ascii="Verdana" w:eastAsia="Arial Narrow" w:hAnsi="Verdana" w:cs="Arial Narrow"/>
                <w:color w:val="0070C0"/>
              </w:rPr>
              <w:t>Sistema General de Regalías</w:t>
            </w:r>
          </w:p>
          <w:p w14:paraId="4A254754" w14:textId="77777777" w:rsidR="00B816FB" w:rsidRPr="00EC31A8" w:rsidRDefault="00B816FB" w:rsidP="009B7EDE">
            <w:pPr>
              <w:pBdr>
                <w:top w:val="nil"/>
                <w:left w:val="nil"/>
                <w:bottom w:val="nil"/>
                <w:right w:val="nil"/>
                <w:between w:val="nil"/>
              </w:pBdr>
              <w:jc w:val="both"/>
              <w:rPr>
                <w:rFonts w:ascii="Verdana" w:eastAsia="Arial Narrow" w:hAnsi="Verdana" w:cs="Arial Narrow"/>
                <w:color w:val="0070C0"/>
              </w:rPr>
            </w:pPr>
          </w:p>
          <w:p w14:paraId="6AECA8FB" w14:textId="14E4D261" w:rsidR="009B7EDE" w:rsidRPr="00EC31A8" w:rsidRDefault="0044640F" w:rsidP="00EE5EC4">
            <w:pPr>
              <w:pBdr>
                <w:top w:val="nil"/>
                <w:left w:val="nil"/>
                <w:bottom w:val="nil"/>
                <w:right w:val="nil"/>
                <w:between w:val="nil"/>
              </w:pBdr>
              <w:jc w:val="both"/>
              <w:rPr>
                <w:rFonts w:ascii="Verdana" w:eastAsia="Arial Narrow" w:hAnsi="Verdana" w:cs="Arial Narrow"/>
                <w:color w:val="0070C0"/>
              </w:rPr>
            </w:pPr>
            <w:r w:rsidRPr="0044640F">
              <w:rPr>
                <w:rFonts w:ascii="Verdana" w:eastAsia="Arial Narrow" w:hAnsi="Verdana" w:cs="Arial Narrow"/>
                <w:color w:val="0070C0"/>
              </w:rPr>
              <w:t>SNCTI</w:t>
            </w:r>
            <w:r>
              <w:rPr>
                <w:rFonts w:ascii="Verdana" w:eastAsia="Arial Narrow" w:hAnsi="Verdana" w:cs="Arial Narrow"/>
                <w:color w:val="0070C0"/>
              </w:rPr>
              <w:t xml:space="preserve">: </w:t>
            </w:r>
            <w:r w:rsidRPr="0044640F">
              <w:rPr>
                <w:rFonts w:ascii="Verdana" w:eastAsia="Arial Narrow" w:hAnsi="Verdana" w:cs="Arial Narrow"/>
                <w:color w:val="0070C0"/>
              </w:rPr>
              <w:t>Sistema Nacional de Ciencia, Tecnología e Innovación</w:t>
            </w:r>
            <w:r w:rsidR="007D500A">
              <w:rPr>
                <w:rFonts w:ascii="Verdana" w:eastAsia="Arial Narrow" w:hAnsi="Verdana" w:cs="Arial Narrow"/>
                <w:color w:val="0070C0"/>
              </w:rPr>
              <w:t>.</w:t>
            </w:r>
          </w:p>
          <w:p w14:paraId="3104560E" w14:textId="77777777" w:rsidR="00B816FB" w:rsidRPr="00EC31A8" w:rsidRDefault="00B816FB" w:rsidP="00EE5EC4">
            <w:pPr>
              <w:pBdr>
                <w:top w:val="nil"/>
                <w:left w:val="nil"/>
                <w:bottom w:val="nil"/>
                <w:right w:val="nil"/>
                <w:between w:val="nil"/>
              </w:pBdr>
              <w:jc w:val="both"/>
              <w:rPr>
                <w:rFonts w:ascii="Verdana" w:eastAsia="Arial Narrow" w:hAnsi="Verdana" w:cs="Arial Narrow"/>
                <w:color w:val="0070C0"/>
              </w:rPr>
            </w:pPr>
          </w:p>
          <w:p w14:paraId="7163A303" w14:textId="4A81240A" w:rsidR="009B7EDE" w:rsidRPr="009B7EDE" w:rsidRDefault="009B7EDE" w:rsidP="00EE5EC4">
            <w:pPr>
              <w:pBdr>
                <w:top w:val="nil"/>
                <w:left w:val="nil"/>
                <w:bottom w:val="nil"/>
                <w:right w:val="nil"/>
                <w:between w:val="nil"/>
              </w:pBdr>
              <w:jc w:val="both"/>
              <w:rPr>
                <w:rFonts w:ascii="Verdana" w:hAnsi="Verdana"/>
                <w:b/>
                <w:bCs/>
              </w:rPr>
            </w:pPr>
          </w:p>
        </w:tc>
      </w:tr>
    </w:tbl>
    <w:p w14:paraId="2DCC9A15" w14:textId="77777777" w:rsidR="00D97A5A" w:rsidRPr="009B7EDE" w:rsidRDefault="00D97A5A" w:rsidP="00595025">
      <w:pPr>
        <w:spacing w:after="0" w:line="240" w:lineRule="auto"/>
        <w:rPr>
          <w:rFonts w:ascii="Verdana" w:eastAsia="Arial Narrow" w:hAnsi="Verdana" w:cs="Arial Narrow"/>
        </w:rPr>
      </w:pPr>
    </w:p>
    <w:tbl>
      <w:tblPr>
        <w:tblStyle w:val="a4"/>
        <w:tblpPr w:leftFromText="141" w:rightFromText="141" w:vertAnchor="text" w:tblpY="1"/>
        <w:tblW w:w="1360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14"/>
        <w:gridCol w:w="5902"/>
        <w:gridCol w:w="2835"/>
        <w:gridCol w:w="1701"/>
        <w:gridCol w:w="2551"/>
      </w:tblGrid>
      <w:tr w:rsidR="00D2651E" w:rsidRPr="009B7EDE" w14:paraId="04721161" w14:textId="77777777" w:rsidTr="00266682">
        <w:trPr>
          <w:trHeight w:val="283"/>
          <w:tblHeader/>
        </w:trPr>
        <w:tc>
          <w:tcPr>
            <w:tcW w:w="614" w:type="dxa"/>
            <w:shd w:val="clear" w:color="auto" w:fill="D9D9D9" w:themeFill="background1" w:themeFillShade="D9"/>
            <w:vAlign w:val="center"/>
          </w:tcPr>
          <w:p w14:paraId="1D3FEBC7" w14:textId="77777777" w:rsidR="00D2651E" w:rsidRPr="009B7EDE" w:rsidRDefault="00D2651E" w:rsidP="00595025">
            <w:pPr>
              <w:jc w:val="center"/>
              <w:rPr>
                <w:rFonts w:ascii="Verdana" w:eastAsia="Arial Narrow" w:hAnsi="Verdana" w:cs="Arial Narrow"/>
                <w:b/>
              </w:rPr>
            </w:pPr>
            <w:r w:rsidRPr="009B7EDE">
              <w:rPr>
                <w:rFonts w:ascii="Verdana" w:eastAsia="Arial Narrow" w:hAnsi="Verdana" w:cs="Arial Narrow"/>
                <w:b/>
              </w:rPr>
              <w:t>N°</w:t>
            </w:r>
          </w:p>
        </w:tc>
        <w:tc>
          <w:tcPr>
            <w:tcW w:w="5902" w:type="dxa"/>
            <w:shd w:val="clear" w:color="auto" w:fill="D9D9D9" w:themeFill="background1" w:themeFillShade="D9"/>
            <w:vAlign w:val="center"/>
          </w:tcPr>
          <w:p w14:paraId="3844E418" w14:textId="77777777" w:rsidR="00D2651E" w:rsidRPr="009B7EDE" w:rsidRDefault="00D2651E" w:rsidP="00595025">
            <w:pPr>
              <w:pStyle w:val="Ttulo1"/>
              <w:spacing w:before="0" w:after="0"/>
              <w:rPr>
                <w:rFonts w:ascii="Verdana" w:eastAsia="Arial Narrow" w:hAnsi="Verdana"/>
                <w:b/>
                <w:color w:val="auto"/>
                <w:sz w:val="22"/>
                <w:szCs w:val="22"/>
              </w:rPr>
            </w:pPr>
            <w:r w:rsidRPr="009B7EDE">
              <w:rPr>
                <w:rFonts w:ascii="Verdana" w:eastAsia="Arial Narrow" w:hAnsi="Verdana"/>
                <w:b/>
                <w:color w:val="auto"/>
                <w:sz w:val="22"/>
                <w:szCs w:val="22"/>
              </w:rPr>
              <w:t>DESCRIPCIÓN GENERAL</w:t>
            </w:r>
          </w:p>
        </w:tc>
        <w:tc>
          <w:tcPr>
            <w:tcW w:w="2835" w:type="dxa"/>
            <w:shd w:val="clear" w:color="auto" w:fill="D9D9D9" w:themeFill="background1" w:themeFillShade="D9"/>
            <w:vAlign w:val="center"/>
          </w:tcPr>
          <w:p w14:paraId="45EF4C67" w14:textId="77777777" w:rsidR="00D2651E" w:rsidRPr="009B7EDE" w:rsidRDefault="00D2651E" w:rsidP="00595025">
            <w:pPr>
              <w:jc w:val="center"/>
              <w:rPr>
                <w:rFonts w:ascii="Verdana" w:eastAsia="Arial Narrow" w:hAnsi="Verdana" w:cs="Arial Narrow"/>
                <w:b/>
              </w:rPr>
            </w:pPr>
            <w:r w:rsidRPr="009B7EDE">
              <w:rPr>
                <w:rFonts w:ascii="Verdana" w:eastAsia="Arial Narrow" w:hAnsi="Verdana" w:cs="Arial Narrow"/>
                <w:b/>
              </w:rPr>
              <w:t>RESPONSABLE</w:t>
            </w:r>
          </w:p>
        </w:tc>
        <w:tc>
          <w:tcPr>
            <w:tcW w:w="1701" w:type="dxa"/>
            <w:shd w:val="clear" w:color="auto" w:fill="D9D9D9" w:themeFill="background1" w:themeFillShade="D9"/>
            <w:vAlign w:val="center"/>
          </w:tcPr>
          <w:p w14:paraId="5A35430F" w14:textId="77777777" w:rsidR="00D2651E" w:rsidRDefault="00D2651E" w:rsidP="00595025">
            <w:pPr>
              <w:jc w:val="center"/>
              <w:rPr>
                <w:rFonts w:ascii="Verdana" w:eastAsia="Arial Narrow" w:hAnsi="Verdana" w:cs="Arial Narrow"/>
                <w:b/>
              </w:rPr>
            </w:pPr>
            <w:r w:rsidRPr="009B7EDE">
              <w:rPr>
                <w:rFonts w:ascii="Verdana" w:eastAsia="Arial Narrow" w:hAnsi="Verdana" w:cs="Arial Narrow"/>
                <w:b/>
              </w:rPr>
              <w:t>TIEMPOS</w:t>
            </w:r>
          </w:p>
          <w:p w14:paraId="0852E38A" w14:textId="0669711C" w:rsidR="00C43B09" w:rsidRPr="009B7EDE" w:rsidRDefault="00C43B09" w:rsidP="00595025">
            <w:pPr>
              <w:jc w:val="center"/>
              <w:rPr>
                <w:rFonts w:ascii="Verdana" w:eastAsia="Arial Narrow" w:hAnsi="Verdana" w:cs="Arial Narrow"/>
                <w:b/>
              </w:rPr>
            </w:pPr>
            <w:r w:rsidRPr="00E747F6">
              <w:rPr>
                <w:rFonts w:ascii="Verdana" w:eastAsia="Arial Narrow" w:hAnsi="Verdana" w:cs="Arial Narrow"/>
                <w:b/>
                <w:sz w:val="18"/>
                <w:szCs w:val="18"/>
              </w:rPr>
              <w:t>(Días Hábiles)</w:t>
            </w:r>
          </w:p>
        </w:tc>
        <w:tc>
          <w:tcPr>
            <w:tcW w:w="2551" w:type="dxa"/>
            <w:shd w:val="clear" w:color="auto" w:fill="D9D9D9" w:themeFill="background1" w:themeFillShade="D9"/>
            <w:vAlign w:val="center"/>
          </w:tcPr>
          <w:p w14:paraId="6EEFC99F" w14:textId="77777777" w:rsidR="00D2651E" w:rsidRPr="009B7EDE" w:rsidRDefault="00D2651E" w:rsidP="00595025">
            <w:pPr>
              <w:jc w:val="center"/>
              <w:rPr>
                <w:rFonts w:ascii="Verdana" w:eastAsia="Arial Narrow" w:hAnsi="Verdana" w:cs="Arial Narrow"/>
                <w:b/>
              </w:rPr>
            </w:pPr>
            <w:r w:rsidRPr="009B7EDE">
              <w:rPr>
                <w:rFonts w:ascii="Verdana" w:eastAsia="Arial Narrow" w:hAnsi="Verdana" w:cs="Arial Narrow"/>
                <w:b/>
              </w:rPr>
              <w:t>REGISTROS</w:t>
            </w:r>
          </w:p>
        </w:tc>
      </w:tr>
      <w:tr w:rsidR="00D2651E" w:rsidRPr="009B7EDE" w14:paraId="608AB7C3" w14:textId="77777777" w:rsidTr="00266682">
        <w:tc>
          <w:tcPr>
            <w:tcW w:w="614" w:type="dxa"/>
            <w:vAlign w:val="center"/>
          </w:tcPr>
          <w:p w14:paraId="27116DD7" w14:textId="77777777" w:rsidR="00D2651E" w:rsidRPr="009B7EDE" w:rsidRDefault="00D2651E" w:rsidP="00595025">
            <w:pPr>
              <w:jc w:val="center"/>
              <w:rPr>
                <w:rFonts w:ascii="Verdana" w:eastAsia="Arial Narrow" w:hAnsi="Verdana" w:cs="Arial Narrow"/>
                <w:b/>
              </w:rPr>
            </w:pPr>
            <w:r w:rsidRPr="009B7EDE">
              <w:rPr>
                <w:rFonts w:ascii="Verdana" w:eastAsia="Arial Narrow" w:hAnsi="Verdana" w:cs="Arial Narrow"/>
                <w:b/>
              </w:rPr>
              <w:t>1</w:t>
            </w:r>
          </w:p>
        </w:tc>
        <w:tc>
          <w:tcPr>
            <w:tcW w:w="5902" w:type="dxa"/>
            <w:vAlign w:val="center"/>
          </w:tcPr>
          <w:p w14:paraId="2B0272DB" w14:textId="77777777" w:rsidR="00D2651E" w:rsidRPr="009B7EDE" w:rsidRDefault="00D2651E" w:rsidP="00595025">
            <w:pPr>
              <w:tabs>
                <w:tab w:val="left" w:pos="1157"/>
              </w:tabs>
              <w:jc w:val="both"/>
              <w:rPr>
                <w:rFonts w:ascii="Verdana" w:hAnsi="Verdana"/>
                <w:b/>
                <w:bCs/>
              </w:rPr>
            </w:pPr>
            <w:r w:rsidRPr="009B7EDE">
              <w:rPr>
                <w:rFonts w:ascii="Verdana" w:hAnsi="Verdana"/>
                <w:b/>
                <w:bCs/>
              </w:rPr>
              <w:t>Recibir y registrar la solicitud</w:t>
            </w:r>
          </w:p>
          <w:p w14:paraId="62AF89B1" w14:textId="7F64922B" w:rsidR="00D2651E" w:rsidRPr="009B7EDE" w:rsidRDefault="00B15DAF" w:rsidP="00595025">
            <w:pPr>
              <w:tabs>
                <w:tab w:val="left" w:pos="1157"/>
              </w:tabs>
              <w:jc w:val="both"/>
              <w:rPr>
                <w:rFonts w:ascii="Verdana" w:eastAsia="Arial Narrow" w:hAnsi="Verdana" w:cs="Arial Narrow"/>
              </w:rPr>
            </w:pPr>
            <w:r>
              <w:rPr>
                <w:rFonts w:ascii="Verdana" w:hAnsi="Verdana"/>
              </w:rPr>
              <w:t>R</w:t>
            </w:r>
            <w:r w:rsidR="00D2651E" w:rsidRPr="009B7EDE">
              <w:rPr>
                <w:rFonts w:ascii="Verdana" w:hAnsi="Verdana"/>
              </w:rPr>
              <w:t>ecibe la solicitud de concepto por medio del aplicativo</w:t>
            </w:r>
            <w:r w:rsidR="001C4680" w:rsidRPr="009B7EDE">
              <w:rPr>
                <w:rFonts w:ascii="Verdana" w:hAnsi="Verdana"/>
              </w:rPr>
              <w:t xml:space="preserve"> </w:t>
            </w:r>
            <w:r w:rsidR="001C4680" w:rsidRPr="00266682">
              <w:rPr>
                <w:rFonts w:ascii="Verdana" w:hAnsi="Verdana"/>
                <w:strike/>
                <w:color w:val="FF0000"/>
              </w:rPr>
              <w:t>SUIFP</w:t>
            </w:r>
            <w:r w:rsidR="002F3899" w:rsidRPr="00266682">
              <w:rPr>
                <w:rFonts w:ascii="Verdana" w:hAnsi="Verdana"/>
                <w:strike/>
                <w:color w:val="FF0000"/>
              </w:rPr>
              <w:t xml:space="preserve"> </w:t>
            </w:r>
            <w:r w:rsidR="00266682" w:rsidRPr="00266682">
              <w:rPr>
                <w:rFonts w:ascii="Verdana" w:hAnsi="Verdana"/>
                <w:strike/>
                <w:color w:val="FF0000"/>
              </w:rPr>
              <w:t>–</w:t>
            </w:r>
            <w:r w:rsidR="002F3899" w:rsidRPr="00266682">
              <w:rPr>
                <w:rFonts w:ascii="Verdana" w:hAnsi="Verdana"/>
                <w:strike/>
                <w:color w:val="FF0000"/>
              </w:rPr>
              <w:t xml:space="preserve"> SGR</w:t>
            </w:r>
            <w:r w:rsidR="00266682" w:rsidRPr="00266682">
              <w:rPr>
                <w:rFonts w:ascii="Verdana" w:hAnsi="Verdana"/>
                <w:color w:val="FF0000"/>
              </w:rPr>
              <w:t xml:space="preserve"> </w:t>
            </w:r>
            <w:r w:rsidR="00266682" w:rsidRPr="00266682">
              <w:rPr>
                <w:rFonts w:ascii="Verdana" w:hAnsi="Verdana"/>
                <w:color w:val="0070C0"/>
              </w:rPr>
              <w:t>dispuesto por el DNP</w:t>
            </w:r>
            <w:r w:rsidR="00266682">
              <w:rPr>
                <w:rFonts w:ascii="Verdana" w:hAnsi="Verdana"/>
              </w:rPr>
              <w:t>.</w:t>
            </w:r>
          </w:p>
        </w:tc>
        <w:tc>
          <w:tcPr>
            <w:tcW w:w="2835" w:type="dxa"/>
            <w:vAlign w:val="center"/>
          </w:tcPr>
          <w:p w14:paraId="43CBC351" w14:textId="77777777" w:rsidR="00D2651E" w:rsidRPr="009B7EDE" w:rsidRDefault="00D2651E" w:rsidP="00595025">
            <w:pPr>
              <w:jc w:val="center"/>
              <w:rPr>
                <w:rFonts w:ascii="Verdana" w:eastAsia="Arial Narrow" w:hAnsi="Verdana" w:cs="Arial Narrow"/>
              </w:rPr>
            </w:pPr>
          </w:p>
          <w:p w14:paraId="034248F6" w14:textId="7ABE79AF" w:rsidR="00D2651E" w:rsidRPr="009B7EDE" w:rsidRDefault="00D2651E" w:rsidP="00B15DAF">
            <w:pPr>
              <w:jc w:val="center"/>
              <w:rPr>
                <w:rFonts w:ascii="Verdana" w:eastAsia="Arial Narrow" w:hAnsi="Verdana" w:cs="Arial Narrow"/>
              </w:rPr>
            </w:pPr>
            <w:r w:rsidRPr="009B7EDE">
              <w:rPr>
                <w:rFonts w:ascii="Verdana" w:eastAsia="Arial Narrow" w:hAnsi="Verdana" w:cs="Arial Narrow"/>
              </w:rPr>
              <w:t xml:space="preserve">Funcionario o contratista de Oficina Asesora de Planeación e Innovación Institucional </w:t>
            </w:r>
          </w:p>
        </w:tc>
        <w:tc>
          <w:tcPr>
            <w:tcW w:w="1701" w:type="dxa"/>
            <w:vAlign w:val="center"/>
          </w:tcPr>
          <w:p w14:paraId="20F5A9EF" w14:textId="2CCC6922" w:rsidR="00D2651E" w:rsidRPr="009B7EDE" w:rsidRDefault="00F9260E" w:rsidP="00595025">
            <w:pPr>
              <w:jc w:val="center"/>
              <w:rPr>
                <w:rFonts w:ascii="Verdana" w:eastAsia="Arial Narrow" w:hAnsi="Verdana" w:cs="Arial Narrow"/>
              </w:rPr>
            </w:pPr>
            <w:r>
              <w:rPr>
                <w:rFonts w:ascii="Verdana" w:eastAsia="Arial Narrow" w:hAnsi="Verdana" w:cs="Arial Narrow"/>
              </w:rPr>
              <w:t>Hasta 1 día</w:t>
            </w:r>
          </w:p>
        </w:tc>
        <w:tc>
          <w:tcPr>
            <w:tcW w:w="2551" w:type="dxa"/>
            <w:vAlign w:val="center"/>
          </w:tcPr>
          <w:p w14:paraId="0B8501E2" w14:textId="08E9C889" w:rsidR="00D2651E" w:rsidRPr="009B7EDE" w:rsidRDefault="00D316C1" w:rsidP="00595025">
            <w:pPr>
              <w:jc w:val="center"/>
              <w:rPr>
                <w:rFonts w:ascii="Verdana" w:eastAsia="Arial Narrow" w:hAnsi="Verdana" w:cs="Arial Narrow"/>
              </w:rPr>
            </w:pPr>
            <w:r>
              <w:rPr>
                <w:rFonts w:ascii="Verdana" w:eastAsia="Arial Narrow" w:hAnsi="Verdana" w:cs="Arial Narrow"/>
              </w:rPr>
              <w:t>Registro d</w:t>
            </w:r>
            <w:r w:rsidRPr="009B7EDE">
              <w:rPr>
                <w:rFonts w:ascii="Verdana" w:hAnsi="Verdana"/>
              </w:rPr>
              <w:t>el aplicativo SUIFP-SGR</w:t>
            </w:r>
          </w:p>
        </w:tc>
      </w:tr>
      <w:tr w:rsidR="00D2651E" w:rsidRPr="009B7EDE" w14:paraId="7831413B" w14:textId="77777777" w:rsidTr="00266682">
        <w:tc>
          <w:tcPr>
            <w:tcW w:w="614" w:type="dxa"/>
            <w:vAlign w:val="center"/>
          </w:tcPr>
          <w:p w14:paraId="44B8B10C" w14:textId="77777777" w:rsidR="00D2651E" w:rsidRPr="009B7EDE" w:rsidRDefault="00D2651E" w:rsidP="00595025">
            <w:pPr>
              <w:jc w:val="center"/>
              <w:rPr>
                <w:rFonts w:ascii="Verdana" w:eastAsia="Arial Narrow" w:hAnsi="Verdana" w:cs="Arial Narrow"/>
                <w:b/>
              </w:rPr>
            </w:pPr>
            <w:r w:rsidRPr="009B7EDE">
              <w:rPr>
                <w:rFonts w:ascii="Verdana" w:eastAsia="Arial Narrow" w:hAnsi="Verdana" w:cs="Arial Narrow"/>
                <w:b/>
              </w:rPr>
              <w:t>2</w:t>
            </w:r>
          </w:p>
        </w:tc>
        <w:tc>
          <w:tcPr>
            <w:tcW w:w="5902" w:type="dxa"/>
            <w:vAlign w:val="center"/>
          </w:tcPr>
          <w:p w14:paraId="1E1CE916" w14:textId="77777777" w:rsidR="009B7EDE" w:rsidRPr="00B15DAF" w:rsidRDefault="009B7EDE" w:rsidP="009B7EDE">
            <w:pPr>
              <w:jc w:val="both"/>
              <w:rPr>
                <w:rFonts w:ascii="Verdana" w:hAnsi="Verdana"/>
                <w:b/>
                <w:bCs/>
              </w:rPr>
            </w:pPr>
            <w:r w:rsidRPr="00B15DAF">
              <w:rPr>
                <w:rFonts w:ascii="Verdana" w:hAnsi="Verdana"/>
                <w:b/>
                <w:bCs/>
              </w:rPr>
              <w:t xml:space="preserve">Convocar a los miembros de la mesa técnica </w:t>
            </w:r>
          </w:p>
          <w:p w14:paraId="72D1FA4E" w14:textId="3EC1DF70" w:rsidR="009B7EDE" w:rsidRPr="00B15DAF" w:rsidRDefault="009B7EDE" w:rsidP="009B7EDE">
            <w:pPr>
              <w:jc w:val="both"/>
              <w:rPr>
                <w:rFonts w:ascii="Verdana" w:hAnsi="Verdana"/>
              </w:rPr>
            </w:pPr>
            <w:r w:rsidRPr="00B15DAF">
              <w:rPr>
                <w:rFonts w:ascii="Verdana" w:hAnsi="Verdana"/>
              </w:rPr>
              <w:t>Env</w:t>
            </w:r>
            <w:r w:rsidR="00B15DAF">
              <w:rPr>
                <w:rFonts w:ascii="Verdana" w:hAnsi="Verdana"/>
              </w:rPr>
              <w:t>ía la</w:t>
            </w:r>
            <w:r w:rsidRPr="00B15DAF">
              <w:rPr>
                <w:rFonts w:ascii="Verdana" w:hAnsi="Verdana"/>
              </w:rPr>
              <w:t xml:space="preserve"> citación a los integrantes de la mesa técnica adjuntando el proyecto sobre el cual se debe emitir el CTUS.</w:t>
            </w:r>
          </w:p>
          <w:p w14:paraId="7C6CE0D6" w14:textId="3C9B065B" w:rsidR="009B7EDE" w:rsidRPr="00B15DAF" w:rsidRDefault="009B7EDE" w:rsidP="009B7EDE">
            <w:pPr>
              <w:jc w:val="both"/>
              <w:rPr>
                <w:rFonts w:ascii="Verdana" w:hAnsi="Verdana"/>
              </w:rPr>
            </w:pPr>
            <w:r w:rsidRPr="00B15DAF">
              <w:rPr>
                <w:rFonts w:ascii="Verdana" w:hAnsi="Verdana"/>
              </w:rPr>
              <w:t xml:space="preserve"> </w:t>
            </w:r>
          </w:p>
        </w:tc>
        <w:tc>
          <w:tcPr>
            <w:tcW w:w="2835" w:type="dxa"/>
            <w:vAlign w:val="center"/>
          </w:tcPr>
          <w:p w14:paraId="77FA7CE2" w14:textId="3256A6F1" w:rsidR="00D2651E" w:rsidRPr="009B7EDE" w:rsidRDefault="00B15DAF" w:rsidP="00595025">
            <w:pPr>
              <w:jc w:val="center"/>
              <w:rPr>
                <w:rFonts w:ascii="Verdana" w:eastAsia="Arial Narrow" w:hAnsi="Verdana" w:cs="Arial Narrow"/>
              </w:rPr>
            </w:pPr>
            <w:r>
              <w:rPr>
                <w:rFonts w:ascii="Verdana" w:eastAsia="Arial Narrow" w:hAnsi="Verdana" w:cs="Arial Narrow"/>
              </w:rPr>
              <w:t xml:space="preserve">Jefe Oficina Asesora de Planeación e Innovación Institucional </w:t>
            </w:r>
          </w:p>
        </w:tc>
        <w:tc>
          <w:tcPr>
            <w:tcW w:w="1701" w:type="dxa"/>
            <w:vAlign w:val="center"/>
          </w:tcPr>
          <w:p w14:paraId="5F95CFC7" w14:textId="7F12F410" w:rsidR="00D2651E" w:rsidRPr="009B7EDE" w:rsidRDefault="00F9260E" w:rsidP="00595025">
            <w:pPr>
              <w:jc w:val="center"/>
              <w:rPr>
                <w:rFonts w:ascii="Verdana" w:eastAsia="Arial Narrow" w:hAnsi="Verdana" w:cs="Arial Narrow"/>
              </w:rPr>
            </w:pPr>
            <w:r>
              <w:rPr>
                <w:rFonts w:ascii="Verdana" w:eastAsia="Arial Narrow" w:hAnsi="Verdana" w:cs="Arial Narrow"/>
              </w:rPr>
              <w:t>Hasta 1 día</w:t>
            </w:r>
          </w:p>
        </w:tc>
        <w:tc>
          <w:tcPr>
            <w:tcW w:w="2551" w:type="dxa"/>
            <w:vAlign w:val="center"/>
          </w:tcPr>
          <w:p w14:paraId="1150F1DE" w14:textId="42379A00" w:rsidR="00D2651E" w:rsidRPr="009B7EDE" w:rsidRDefault="00D316C1" w:rsidP="00595025">
            <w:pPr>
              <w:jc w:val="center"/>
              <w:rPr>
                <w:rFonts w:ascii="Verdana" w:eastAsia="Arial Narrow" w:hAnsi="Verdana" w:cs="Arial Narrow"/>
              </w:rPr>
            </w:pPr>
            <w:r>
              <w:rPr>
                <w:rFonts w:ascii="Verdana" w:eastAsia="Arial Narrow" w:hAnsi="Verdana" w:cs="Arial Narrow"/>
              </w:rPr>
              <w:t>Correo Electrónico</w:t>
            </w:r>
          </w:p>
        </w:tc>
      </w:tr>
      <w:tr w:rsidR="00D2651E" w:rsidRPr="009B7EDE" w14:paraId="45184D59" w14:textId="77777777" w:rsidTr="00266682">
        <w:tc>
          <w:tcPr>
            <w:tcW w:w="614" w:type="dxa"/>
            <w:vAlign w:val="center"/>
          </w:tcPr>
          <w:p w14:paraId="14A079F5" w14:textId="77777777" w:rsidR="00D2651E" w:rsidRPr="009B7EDE" w:rsidRDefault="00D2651E" w:rsidP="00595025">
            <w:pPr>
              <w:jc w:val="center"/>
              <w:rPr>
                <w:rFonts w:ascii="Verdana" w:eastAsia="Arial Narrow" w:hAnsi="Verdana" w:cs="Arial Narrow"/>
                <w:b/>
              </w:rPr>
            </w:pPr>
            <w:r w:rsidRPr="009B7EDE">
              <w:rPr>
                <w:rFonts w:ascii="Verdana" w:eastAsia="Arial Narrow" w:hAnsi="Verdana" w:cs="Arial Narrow"/>
                <w:b/>
              </w:rPr>
              <w:t>3</w:t>
            </w:r>
          </w:p>
        </w:tc>
        <w:tc>
          <w:tcPr>
            <w:tcW w:w="5902" w:type="dxa"/>
            <w:vAlign w:val="center"/>
          </w:tcPr>
          <w:p w14:paraId="144EA76B" w14:textId="049FB7CC" w:rsidR="00B15DAF" w:rsidRPr="00B15DAF" w:rsidRDefault="00B15DAF" w:rsidP="00595025">
            <w:pPr>
              <w:jc w:val="both"/>
              <w:rPr>
                <w:rFonts w:ascii="Verdana" w:hAnsi="Verdana"/>
                <w:b/>
                <w:bCs/>
              </w:rPr>
            </w:pPr>
            <w:r w:rsidRPr="00B15DAF">
              <w:rPr>
                <w:rFonts w:ascii="Verdana" w:hAnsi="Verdana"/>
                <w:b/>
                <w:bCs/>
              </w:rPr>
              <w:t xml:space="preserve">Definir el área responsable de emitir el </w:t>
            </w:r>
            <w:r w:rsidR="006C2C0D">
              <w:rPr>
                <w:rFonts w:ascii="Verdana" w:hAnsi="Verdana"/>
                <w:b/>
                <w:bCs/>
              </w:rPr>
              <w:t>CTUS</w:t>
            </w:r>
          </w:p>
          <w:p w14:paraId="178FE666" w14:textId="2EA5A980" w:rsidR="00B15DAF" w:rsidRDefault="00B15DAF" w:rsidP="00595025">
            <w:pPr>
              <w:jc w:val="both"/>
              <w:rPr>
                <w:rFonts w:ascii="Verdana" w:hAnsi="Verdana"/>
              </w:rPr>
            </w:pPr>
            <w:r>
              <w:rPr>
                <w:rFonts w:ascii="Verdana" w:hAnsi="Verdana"/>
              </w:rPr>
              <w:t>Analiza el proyecto y acordar el área técnica que se encargará de emitir el concepto. Incluyendo la solicitud y consolidación de los insumos que requiera.</w:t>
            </w:r>
          </w:p>
          <w:p w14:paraId="6B7379DA" w14:textId="6DD4FB52" w:rsidR="00D2651E" w:rsidRPr="009B7EDE" w:rsidRDefault="00D2651E" w:rsidP="00595025">
            <w:pPr>
              <w:jc w:val="both"/>
              <w:rPr>
                <w:rFonts w:ascii="Verdana" w:eastAsia="Arial Narrow" w:hAnsi="Verdana" w:cs="Arial Narrow"/>
              </w:rPr>
            </w:pPr>
          </w:p>
        </w:tc>
        <w:tc>
          <w:tcPr>
            <w:tcW w:w="2835" w:type="dxa"/>
            <w:vAlign w:val="center"/>
          </w:tcPr>
          <w:p w14:paraId="03D5EA16" w14:textId="77777777" w:rsidR="00D2651E" w:rsidRDefault="00B15DAF" w:rsidP="00595025">
            <w:pPr>
              <w:jc w:val="center"/>
              <w:rPr>
                <w:rFonts w:ascii="Verdana" w:hAnsi="Verdana"/>
              </w:rPr>
            </w:pPr>
            <w:r>
              <w:rPr>
                <w:rFonts w:ascii="Verdana" w:hAnsi="Verdana"/>
              </w:rPr>
              <w:t>Mesa Técnica</w:t>
            </w:r>
          </w:p>
          <w:p w14:paraId="481695D5" w14:textId="5378FE19" w:rsidR="007D500A" w:rsidRPr="009B7EDE" w:rsidRDefault="007D500A" w:rsidP="00595025">
            <w:pPr>
              <w:jc w:val="center"/>
              <w:rPr>
                <w:rFonts w:ascii="Verdana" w:eastAsia="Arial Narrow" w:hAnsi="Verdana" w:cs="Arial Narrow"/>
              </w:rPr>
            </w:pPr>
            <w:r w:rsidRPr="007D500A">
              <w:rPr>
                <w:rFonts w:ascii="Verdana" w:eastAsia="Arial Narrow" w:hAnsi="Verdana" w:cs="Arial Narrow"/>
                <w:color w:val="0070C0"/>
              </w:rPr>
              <w:t>Con secretaria a cargo de la Oficina Asesora de Planeación e Innovación Institucional</w:t>
            </w:r>
          </w:p>
        </w:tc>
        <w:tc>
          <w:tcPr>
            <w:tcW w:w="1701" w:type="dxa"/>
            <w:vAlign w:val="center"/>
          </w:tcPr>
          <w:p w14:paraId="257EED1D" w14:textId="2BEAE957" w:rsidR="00D2651E" w:rsidRPr="009B7EDE" w:rsidRDefault="00D316C1" w:rsidP="00595025">
            <w:pPr>
              <w:jc w:val="center"/>
              <w:rPr>
                <w:rFonts w:ascii="Verdana" w:eastAsia="Arial Narrow" w:hAnsi="Verdana" w:cs="Arial Narrow"/>
              </w:rPr>
            </w:pPr>
            <w:r>
              <w:rPr>
                <w:rFonts w:ascii="Verdana" w:eastAsia="Arial Narrow" w:hAnsi="Verdana" w:cs="Arial Narrow"/>
              </w:rPr>
              <w:t>Hasta 1</w:t>
            </w:r>
            <w:r w:rsidR="00D13DBC">
              <w:rPr>
                <w:rFonts w:ascii="Verdana" w:eastAsia="Arial Narrow" w:hAnsi="Verdana" w:cs="Arial Narrow"/>
              </w:rPr>
              <w:t xml:space="preserve"> día</w:t>
            </w:r>
          </w:p>
        </w:tc>
        <w:tc>
          <w:tcPr>
            <w:tcW w:w="2551" w:type="dxa"/>
            <w:vAlign w:val="center"/>
          </w:tcPr>
          <w:p w14:paraId="115B381F" w14:textId="6EA2D2A0" w:rsidR="00D2651E" w:rsidRPr="009B7EDE" w:rsidRDefault="00D316C1" w:rsidP="00595025">
            <w:pPr>
              <w:jc w:val="center"/>
              <w:rPr>
                <w:rFonts w:ascii="Verdana" w:eastAsia="Arial Narrow" w:hAnsi="Verdana" w:cs="Arial Narrow"/>
              </w:rPr>
            </w:pPr>
            <w:r>
              <w:rPr>
                <w:rFonts w:ascii="Verdana" w:eastAsia="Arial Narrow" w:hAnsi="Verdana" w:cs="Arial Narrow"/>
              </w:rPr>
              <w:t>Acta de reunión</w:t>
            </w:r>
          </w:p>
        </w:tc>
      </w:tr>
      <w:tr w:rsidR="00D2651E" w:rsidRPr="009B7EDE" w14:paraId="05372C94" w14:textId="77777777" w:rsidTr="00266682">
        <w:tc>
          <w:tcPr>
            <w:tcW w:w="614" w:type="dxa"/>
            <w:vAlign w:val="center"/>
          </w:tcPr>
          <w:p w14:paraId="505C305D" w14:textId="77777777" w:rsidR="00D2651E" w:rsidRPr="009B7EDE" w:rsidRDefault="00D2651E" w:rsidP="00595025">
            <w:pPr>
              <w:jc w:val="center"/>
              <w:rPr>
                <w:rFonts w:ascii="Verdana" w:eastAsia="Arial Narrow" w:hAnsi="Verdana" w:cs="Arial Narrow"/>
                <w:b/>
              </w:rPr>
            </w:pPr>
            <w:r w:rsidRPr="009B7EDE">
              <w:rPr>
                <w:rFonts w:ascii="Verdana" w:eastAsia="Arial Narrow" w:hAnsi="Verdana" w:cs="Arial Narrow"/>
                <w:b/>
              </w:rPr>
              <w:t>4</w:t>
            </w:r>
          </w:p>
        </w:tc>
        <w:tc>
          <w:tcPr>
            <w:tcW w:w="5902" w:type="dxa"/>
            <w:vAlign w:val="center"/>
          </w:tcPr>
          <w:p w14:paraId="3929DCB6" w14:textId="77777777" w:rsidR="00C43B09" w:rsidRDefault="00B15DAF" w:rsidP="00C43B09">
            <w:pPr>
              <w:jc w:val="both"/>
              <w:rPr>
                <w:rFonts w:ascii="Verdana" w:hAnsi="Verdana"/>
                <w:b/>
                <w:bCs/>
              </w:rPr>
            </w:pPr>
            <w:r>
              <w:rPr>
                <w:rFonts w:ascii="Verdana" w:hAnsi="Verdana"/>
                <w:b/>
                <w:bCs/>
              </w:rPr>
              <w:t>Asigna</w:t>
            </w:r>
            <w:r w:rsidRPr="00B15DAF">
              <w:rPr>
                <w:rFonts w:ascii="Verdana" w:hAnsi="Verdana"/>
                <w:b/>
                <w:bCs/>
              </w:rPr>
              <w:t xml:space="preserve">r el </w:t>
            </w:r>
            <w:r>
              <w:rPr>
                <w:rFonts w:ascii="Verdana" w:hAnsi="Verdana"/>
                <w:b/>
                <w:bCs/>
              </w:rPr>
              <w:t xml:space="preserve">proyecto al </w:t>
            </w:r>
            <w:r w:rsidRPr="00B15DAF">
              <w:rPr>
                <w:rFonts w:ascii="Verdana" w:hAnsi="Verdana"/>
                <w:b/>
                <w:bCs/>
              </w:rPr>
              <w:t xml:space="preserve">área responsable de emitir el </w:t>
            </w:r>
            <w:r w:rsidR="006C2C0D">
              <w:rPr>
                <w:rFonts w:ascii="Verdana" w:hAnsi="Verdana"/>
                <w:b/>
                <w:bCs/>
              </w:rPr>
              <w:t>CTUS</w:t>
            </w:r>
          </w:p>
          <w:p w14:paraId="7BB8423D" w14:textId="2507D958" w:rsidR="00D2651E" w:rsidRPr="009B7EDE" w:rsidRDefault="00B15DAF" w:rsidP="00C43B09">
            <w:pPr>
              <w:jc w:val="both"/>
              <w:rPr>
                <w:rFonts w:ascii="Verdana" w:eastAsia="Arial Narrow" w:hAnsi="Verdana" w:cs="Arial Narrow"/>
              </w:rPr>
            </w:pPr>
            <w:r>
              <w:rPr>
                <w:rFonts w:ascii="Verdana" w:eastAsia="Arial Narrow" w:hAnsi="Verdana" w:cs="Arial Narrow"/>
              </w:rPr>
              <w:t>Ingresa a la plataforma dispuesta por el DNP y asigna el proyecto a la persona que se haya definido en la mesa técnica.</w:t>
            </w:r>
          </w:p>
        </w:tc>
        <w:tc>
          <w:tcPr>
            <w:tcW w:w="2835" w:type="dxa"/>
            <w:vAlign w:val="center"/>
          </w:tcPr>
          <w:p w14:paraId="66D211EC" w14:textId="5757F0BC" w:rsidR="00D2651E" w:rsidRPr="009B7EDE" w:rsidRDefault="00B15DAF" w:rsidP="00595025">
            <w:pPr>
              <w:jc w:val="center"/>
              <w:rPr>
                <w:rFonts w:ascii="Verdana" w:eastAsia="Arial Narrow" w:hAnsi="Verdana" w:cs="Arial Narrow"/>
              </w:rPr>
            </w:pPr>
            <w:r w:rsidRPr="009B7EDE">
              <w:rPr>
                <w:rFonts w:ascii="Verdana" w:eastAsia="Arial Narrow" w:hAnsi="Verdana" w:cs="Arial Narrow"/>
              </w:rPr>
              <w:t xml:space="preserve">Funcionario o contratista de </w:t>
            </w:r>
            <w:r w:rsidR="007D500A">
              <w:rPr>
                <w:rFonts w:ascii="Verdana" w:eastAsia="Arial Narrow" w:hAnsi="Verdana" w:cs="Arial Narrow"/>
              </w:rPr>
              <w:t xml:space="preserve">la </w:t>
            </w:r>
            <w:r w:rsidRPr="009B7EDE">
              <w:rPr>
                <w:rFonts w:ascii="Verdana" w:eastAsia="Arial Narrow" w:hAnsi="Verdana" w:cs="Arial Narrow"/>
              </w:rPr>
              <w:t>Oficina Asesora de Planeación e Innovación Institucional</w:t>
            </w:r>
          </w:p>
        </w:tc>
        <w:tc>
          <w:tcPr>
            <w:tcW w:w="1701" w:type="dxa"/>
            <w:vAlign w:val="center"/>
          </w:tcPr>
          <w:p w14:paraId="24067D01" w14:textId="2B3A45EA" w:rsidR="00D2651E" w:rsidRPr="009B7EDE" w:rsidRDefault="00F9260E" w:rsidP="00F9260E">
            <w:pPr>
              <w:jc w:val="center"/>
              <w:rPr>
                <w:rFonts w:ascii="Verdana" w:eastAsia="Arial Narrow" w:hAnsi="Verdana" w:cs="Arial Narrow"/>
              </w:rPr>
            </w:pPr>
            <w:r>
              <w:rPr>
                <w:rFonts w:ascii="Verdana" w:eastAsia="Arial Narrow" w:hAnsi="Verdana" w:cs="Arial Narrow"/>
              </w:rPr>
              <w:t>Máximo 2 horas a partir de la finalizada la mesa técnica</w:t>
            </w:r>
          </w:p>
        </w:tc>
        <w:tc>
          <w:tcPr>
            <w:tcW w:w="2551" w:type="dxa"/>
            <w:vAlign w:val="center"/>
          </w:tcPr>
          <w:p w14:paraId="27F642EA" w14:textId="4923A4CB" w:rsidR="00D2651E" w:rsidRPr="009B7EDE" w:rsidRDefault="00D316C1" w:rsidP="00595025">
            <w:pPr>
              <w:jc w:val="center"/>
              <w:rPr>
                <w:rFonts w:ascii="Verdana" w:eastAsia="Arial Narrow" w:hAnsi="Verdana" w:cs="Arial Narrow"/>
              </w:rPr>
            </w:pPr>
            <w:r>
              <w:rPr>
                <w:rFonts w:ascii="Verdana" w:eastAsia="Arial Narrow" w:hAnsi="Verdana" w:cs="Arial Narrow"/>
              </w:rPr>
              <w:t>Registro d</w:t>
            </w:r>
            <w:r w:rsidRPr="009B7EDE">
              <w:rPr>
                <w:rFonts w:ascii="Verdana" w:hAnsi="Verdana"/>
              </w:rPr>
              <w:t>el aplicativo SUIFP-SGR</w:t>
            </w:r>
          </w:p>
        </w:tc>
      </w:tr>
      <w:tr w:rsidR="00D2651E" w:rsidRPr="009B7EDE" w14:paraId="6FD7E46D" w14:textId="77777777" w:rsidTr="00266682">
        <w:tc>
          <w:tcPr>
            <w:tcW w:w="614" w:type="dxa"/>
            <w:vAlign w:val="center"/>
          </w:tcPr>
          <w:p w14:paraId="30B5D201" w14:textId="77777777" w:rsidR="00D2651E" w:rsidRPr="009B7EDE" w:rsidRDefault="00D2651E" w:rsidP="00595025">
            <w:pPr>
              <w:jc w:val="center"/>
              <w:rPr>
                <w:rFonts w:ascii="Verdana" w:eastAsia="Arial Narrow" w:hAnsi="Verdana" w:cs="Arial Narrow"/>
                <w:b/>
              </w:rPr>
            </w:pPr>
            <w:r w:rsidRPr="009B7EDE">
              <w:rPr>
                <w:rFonts w:ascii="Verdana" w:eastAsia="Arial Narrow" w:hAnsi="Verdana" w:cs="Arial Narrow"/>
                <w:b/>
              </w:rPr>
              <w:t>5</w:t>
            </w:r>
          </w:p>
        </w:tc>
        <w:tc>
          <w:tcPr>
            <w:tcW w:w="5902" w:type="dxa"/>
            <w:vAlign w:val="center"/>
          </w:tcPr>
          <w:p w14:paraId="6DEF05DF" w14:textId="389E70F3" w:rsidR="00D2651E" w:rsidRDefault="00B15DAF" w:rsidP="00595025">
            <w:pPr>
              <w:jc w:val="both"/>
              <w:rPr>
                <w:rFonts w:ascii="Verdana" w:hAnsi="Verdana"/>
                <w:b/>
                <w:bCs/>
              </w:rPr>
            </w:pPr>
            <w:r>
              <w:rPr>
                <w:rFonts w:ascii="Verdana" w:hAnsi="Verdana"/>
                <w:b/>
                <w:bCs/>
              </w:rPr>
              <w:t>Brindar acompañamiento metodológico</w:t>
            </w:r>
          </w:p>
          <w:p w14:paraId="4A463898" w14:textId="315ED1BD" w:rsidR="00B15DAF" w:rsidRPr="00B15DAF" w:rsidRDefault="00B15DAF" w:rsidP="00595025">
            <w:pPr>
              <w:jc w:val="both"/>
              <w:rPr>
                <w:rFonts w:ascii="Verdana" w:hAnsi="Verdana"/>
                <w:b/>
                <w:bCs/>
              </w:rPr>
            </w:pPr>
            <w:r>
              <w:rPr>
                <w:rFonts w:ascii="Verdana" w:eastAsia="Arial Narrow" w:hAnsi="Verdana" w:cs="Arial Narrow"/>
              </w:rPr>
              <w:t xml:space="preserve">Proporciona </w:t>
            </w:r>
            <w:r w:rsidR="00D13DBC">
              <w:rPr>
                <w:rFonts w:ascii="Verdana" w:eastAsia="Arial Narrow" w:hAnsi="Verdana" w:cs="Arial Narrow"/>
              </w:rPr>
              <w:t xml:space="preserve">al responsable de elaborar el </w:t>
            </w:r>
            <w:r w:rsidR="006C2C0D">
              <w:rPr>
                <w:rFonts w:ascii="Verdana" w:eastAsia="Arial Narrow" w:hAnsi="Verdana" w:cs="Arial Narrow"/>
              </w:rPr>
              <w:t>CTUS</w:t>
            </w:r>
            <w:r w:rsidR="00D13DBC">
              <w:rPr>
                <w:rFonts w:ascii="Verdana" w:eastAsia="Arial Narrow" w:hAnsi="Verdana" w:cs="Arial Narrow"/>
              </w:rPr>
              <w:t xml:space="preserve"> </w:t>
            </w:r>
            <w:r>
              <w:rPr>
                <w:rFonts w:ascii="Verdana" w:eastAsia="Arial Narrow" w:hAnsi="Verdana" w:cs="Arial Narrow"/>
              </w:rPr>
              <w:t xml:space="preserve">los lineamientos </w:t>
            </w:r>
            <w:r w:rsidR="00D13DBC">
              <w:rPr>
                <w:rFonts w:ascii="Verdana" w:eastAsia="Arial Narrow" w:hAnsi="Verdana" w:cs="Arial Narrow"/>
              </w:rPr>
              <w:t xml:space="preserve">necesarios y suficientes para la comprensión de la estructura de los instrumentos </w:t>
            </w:r>
            <w:r w:rsidR="00D13DBC" w:rsidRPr="009B7EDE">
              <w:rPr>
                <w:rFonts w:ascii="Verdana" w:eastAsia="Arial Narrow" w:hAnsi="Verdana" w:cs="Arial Narrow"/>
              </w:rPr>
              <w:t>establecidos por el DNP</w:t>
            </w:r>
            <w:r w:rsidR="00D13DBC">
              <w:rPr>
                <w:rFonts w:ascii="Verdana" w:eastAsia="Arial Narrow" w:hAnsi="Verdana" w:cs="Arial Narrow"/>
              </w:rPr>
              <w:t xml:space="preserve"> y su diligenciamiento.</w:t>
            </w:r>
          </w:p>
        </w:tc>
        <w:tc>
          <w:tcPr>
            <w:tcW w:w="2835" w:type="dxa"/>
            <w:vAlign w:val="center"/>
          </w:tcPr>
          <w:p w14:paraId="14EBA4C1" w14:textId="77777777" w:rsidR="00D2651E" w:rsidRDefault="00B15DAF" w:rsidP="00595025">
            <w:pPr>
              <w:jc w:val="center"/>
              <w:rPr>
                <w:rFonts w:ascii="Verdana" w:eastAsia="Arial Narrow" w:hAnsi="Verdana" w:cs="Arial Narrow"/>
              </w:rPr>
            </w:pPr>
            <w:r>
              <w:rPr>
                <w:rFonts w:ascii="Verdana" w:eastAsia="Arial Narrow" w:hAnsi="Verdana" w:cs="Arial Narrow"/>
              </w:rPr>
              <w:t>Profesional de la Dirección de Gestión de Recursos</w:t>
            </w:r>
            <w:r w:rsidR="00266682">
              <w:rPr>
                <w:rFonts w:ascii="Verdana" w:eastAsia="Arial Narrow" w:hAnsi="Verdana" w:cs="Arial Narrow"/>
              </w:rPr>
              <w:t xml:space="preserve"> </w:t>
            </w:r>
          </w:p>
          <w:p w14:paraId="02F5FCF5" w14:textId="2F1C3EC1" w:rsidR="00266682" w:rsidRPr="009B7EDE" w:rsidRDefault="00266682" w:rsidP="00595025">
            <w:pPr>
              <w:jc w:val="center"/>
              <w:rPr>
                <w:rFonts w:ascii="Verdana" w:eastAsia="Arial Narrow" w:hAnsi="Verdana" w:cs="Arial Narrow"/>
              </w:rPr>
            </w:pPr>
            <w:r w:rsidRPr="00266682">
              <w:rPr>
                <w:rFonts w:ascii="Verdana" w:eastAsia="Arial Narrow" w:hAnsi="Verdana" w:cs="Arial Narrow"/>
                <w:color w:val="0070C0"/>
              </w:rPr>
              <w:t xml:space="preserve">Funcionario o contratista de la Oficina Asesora de </w:t>
            </w:r>
            <w:r w:rsidRPr="00266682">
              <w:rPr>
                <w:rFonts w:ascii="Verdana" w:eastAsia="Arial Narrow" w:hAnsi="Verdana" w:cs="Arial Narrow"/>
                <w:color w:val="0070C0"/>
              </w:rPr>
              <w:lastRenderedPageBreak/>
              <w:t>Planeación e Innovación Institucional</w:t>
            </w:r>
          </w:p>
        </w:tc>
        <w:tc>
          <w:tcPr>
            <w:tcW w:w="1701" w:type="dxa"/>
            <w:vAlign w:val="center"/>
          </w:tcPr>
          <w:p w14:paraId="31F5FF66" w14:textId="2DBA50E8" w:rsidR="00D2651E" w:rsidRPr="009B7EDE" w:rsidRDefault="00F9260E" w:rsidP="00595025">
            <w:pPr>
              <w:jc w:val="center"/>
              <w:rPr>
                <w:rFonts w:ascii="Verdana" w:eastAsia="Arial Narrow" w:hAnsi="Verdana" w:cs="Arial Narrow"/>
              </w:rPr>
            </w:pPr>
            <w:r>
              <w:rPr>
                <w:rFonts w:ascii="Verdana" w:eastAsia="Arial Narrow" w:hAnsi="Verdana" w:cs="Arial Narrow"/>
              </w:rPr>
              <w:lastRenderedPageBreak/>
              <w:t>Máximo 1 día después de la mesa técnica</w:t>
            </w:r>
          </w:p>
        </w:tc>
        <w:tc>
          <w:tcPr>
            <w:tcW w:w="2551" w:type="dxa"/>
            <w:vAlign w:val="center"/>
          </w:tcPr>
          <w:p w14:paraId="4553AEF8" w14:textId="66B71883" w:rsidR="00D2651E" w:rsidRPr="009B7EDE" w:rsidRDefault="00D316C1" w:rsidP="00595025">
            <w:pPr>
              <w:jc w:val="center"/>
              <w:rPr>
                <w:rFonts w:ascii="Verdana" w:eastAsia="Arial Narrow" w:hAnsi="Verdana" w:cs="Arial Narrow"/>
              </w:rPr>
            </w:pPr>
            <w:r>
              <w:rPr>
                <w:rFonts w:ascii="Verdana" w:eastAsia="Arial Narrow" w:hAnsi="Verdana" w:cs="Arial Narrow"/>
              </w:rPr>
              <w:t>Acta de reunión</w:t>
            </w:r>
          </w:p>
        </w:tc>
      </w:tr>
      <w:tr w:rsidR="00D2651E" w:rsidRPr="009B7EDE" w14:paraId="52361A99" w14:textId="77777777" w:rsidTr="00266682">
        <w:trPr>
          <w:trHeight w:val="473"/>
        </w:trPr>
        <w:tc>
          <w:tcPr>
            <w:tcW w:w="614" w:type="dxa"/>
            <w:vAlign w:val="center"/>
          </w:tcPr>
          <w:p w14:paraId="48631F76" w14:textId="77777777" w:rsidR="00D2651E" w:rsidRPr="009B7EDE" w:rsidRDefault="00D2651E" w:rsidP="00595025">
            <w:pPr>
              <w:jc w:val="center"/>
              <w:rPr>
                <w:rFonts w:ascii="Verdana" w:eastAsia="Arial Narrow" w:hAnsi="Verdana" w:cs="Arial Narrow"/>
                <w:b/>
              </w:rPr>
            </w:pPr>
            <w:r w:rsidRPr="009B7EDE">
              <w:rPr>
                <w:rFonts w:ascii="Verdana" w:eastAsia="Arial Narrow" w:hAnsi="Verdana" w:cs="Arial Narrow"/>
                <w:b/>
              </w:rPr>
              <w:t>6</w:t>
            </w:r>
          </w:p>
        </w:tc>
        <w:tc>
          <w:tcPr>
            <w:tcW w:w="5902" w:type="dxa"/>
            <w:vAlign w:val="center"/>
          </w:tcPr>
          <w:p w14:paraId="7A752C52" w14:textId="363F6754" w:rsidR="00D2651E" w:rsidRDefault="00D2651E" w:rsidP="00595025">
            <w:pPr>
              <w:jc w:val="both"/>
              <w:rPr>
                <w:rFonts w:ascii="Verdana" w:hAnsi="Verdana"/>
                <w:b/>
                <w:bCs/>
              </w:rPr>
            </w:pPr>
            <w:r w:rsidRPr="00266682">
              <w:rPr>
                <w:rFonts w:ascii="Verdana" w:hAnsi="Verdana"/>
                <w:b/>
                <w:bCs/>
                <w:strike/>
                <w:color w:val="FF0000"/>
              </w:rPr>
              <w:t>E</w:t>
            </w:r>
            <w:r w:rsidR="00D13DBC" w:rsidRPr="00266682">
              <w:rPr>
                <w:rFonts w:ascii="Verdana" w:hAnsi="Verdana"/>
                <w:b/>
                <w:bCs/>
                <w:strike/>
                <w:color w:val="FF0000"/>
              </w:rPr>
              <w:t>laborar</w:t>
            </w:r>
            <w:r w:rsidRPr="00D13DBC">
              <w:rPr>
                <w:rFonts w:ascii="Verdana" w:hAnsi="Verdana"/>
                <w:b/>
                <w:bCs/>
              </w:rPr>
              <w:t xml:space="preserve"> </w:t>
            </w:r>
            <w:r w:rsidR="00266682" w:rsidRPr="00266682">
              <w:rPr>
                <w:rFonts w:ascii="Verdana" w:hAnsi="Verdana"/>
                <w:b/>
                <w:bCs/>
                <w:color w:val="0070C0"/>
              </w:rPr>
              <w:t>Consolidar</w:t>
            </w:r>
            <w:r w:rsidR="00266682">
              <w:rPr>
                <w:rFonts w:ascii="Verdana" w:hAnsi="Verdana"/>
                <w:b/>
                <w:bCs/>
              </w:rPr>
              <w:t xml:space="preserve"> </w:t>
            </w:r>
            <w:r w:rsidR="00D13DBC" w:rsidRPr="00D13DBC">
              <w:rPr>
                <w:rFonts w:ascii="Verdana" w:hAnsi="Verdana"/>
                <w:b/>
                <w:bCs/>
              </w:rPr>
              <w:t xml:space="preserve">el </w:t>
            </w:r>
            <w:r w:rsidR="006C2C0D">
              <w:rPr>
                <w:rFonts w:ascii="Verdana" w:hAnsi="Verdana"/>
                <w:b/>
                <w:bCs/>
              </w:rPr>
              <w:t>CTUS</w:t>
            </w:r>
          </w:p>
          <w:p w14:paraId="480EB417" w14:textId="2F27E5D1" w:rsidR="00D13DBC" w:rsidRDefault="00D13DBC" w:rsidP="00595025">
            <w:pPr>
              <w:jc w:val="both"/>
              <w:rPr>
                <w:rFonts w:ascii="Verdana" w:eastAsia="Arial Narrow" w:hAnsi="Verdana" w:cs="Arial Narrow"/>
              </w:rPr>
            </w:pPr>
            <w:r>
              <w:rPr>
                <w:rFonts w:ascii="Verdana" w:eastAsia="Arial Narrow" w:hAnsi="Verdana" w:cs="Arial Narrow"/>
              </w:rPr>
              <w:t>C</w:t>
            </w:r>
            <w:r w:rsidRPr="00D13DBC">
              <w:rPr>
                <w:rFonts w:ascii="Verdana" w:eastAsia="Arial Narrow" w:hAnsi="Verdana" w:cs="Arial Narrow"/>
              </w:rPr>
              <w:t>onsolida</w:t>
            </w:r>
            <w:r w:rsidR="00266682">
              <w:rPr>
                <w:rFonts w:ascii="Verdana" w:eastAsia="Arial Narrow" w:hAnsi="Verdana" w:cs="Arial Narrow"/>
              </w:rPr>
              <w:t>r</w:t>
            </w:r>
            <w:r w:rsidRPr="00D13DBC">
              <w:rPr>
                <w:rFonts w:ascii="Verdana" w:eastAsia="Arial Narrow" w:hAnsi="Verdana" w:cs="Arial Narrow"/>
              </w:rPr>
              <w:t xml:space="preserve"> </w:t>
            </w:r>
            <w:r>
              <w:rPr>
                <w:rFonts w:ascii="Verdana" w:eastAsia="Arial Narrow" w:hAnsi="Verdana" w:cs="Arial Narrow"/>
              </w:rPr>
              <w:t xml:space="preserve">los insumos recibidos y elabora </w:t>
            </w:r>
            <w:r w:rsidRPr="00D13DBC">
              <w:rPr>
                <w:rFonts w:ascii="Verdana" w:eastAsia="Arial Narrow" w:hAnsi="Verdana" w:cs="Arial Narrow"/>
              </w:rPr>
              <w:t>el Concepto Técnico Único Sectorial (CTUS) a partir de los análisis técnico</w:t>
            </w:r>
            <w:r>
              <w:rPr>
                <w:rFonts w:ascii="Verdana" w:eastAsia="Arial Narrow" w:hAnsi="Verdana" w:cs="Arial Narrow"/>
              </w:rPr>
              <w:t>s</w:t>
            </w:r>
            <w:r w:rsidRPr="00D13DBC">
              <w:rPr>
                <w:rFonts w:ascii="Verdana" w:eastAsia="Arial Narrow" w:hAnsi="Verdana" w:cs="Arial Narrow"/>
              </w:rPr>
              <w:t>, financieros, jurídicos pertinen</w:t>
            </w:r>
            <w:r>
              <w:rPr>
                <w:rFonts w:ascii="Verdana" w:eastAsia="Arial Narrow" w:hAnsi="Verdana" w:cs="Arial Narrow"/>
              </w:rPr>
              <w:t xml:space="preserve">tes y diligencia el formato de </w:t>
            </w:r>
            <w:r w:rsidR="006C2C0D">
              <w:rPr>
                <w:rFonts w:ascii="Verdana" w:eastAsia="Arial Narrow" w:hAnsi="Verdana" w:cs="Arial Narrow"/>
              </w:rPr>
              <w:t>CTUS</w:t>
            </w:r>
            <w:r>
              <w:rPr>
                <w:rFonts w:ascii="Verdana" w:eastAsia="Arial Narrow" w:hAnsi="Verdana" w:cs="Arial Narrow"/>
              </w:rPr>
              <w:t>, v</w:t>
            </w:r>
            <w:r w:rsidRPr="00D13DBC">
              <w:rPr>
                <w:rFonts w:ascii="Verdana" w:eastAsia="Arial Narrow" w:hAnsi="Verdana" w:cs="Arial Narrow"/>
              </w:rPr>
              <w:t>erifica</w:t>
            </w:r>
            <w:r>
              <w:rPr>
                <w:rFonts w:ascii="Verdana" w:eastAsia="Arial Narrow" w:hAnsi="Verdana" w:cs="Arial Narrow"/>
              </w:rPr>
              <w:t>ndo</w:t>
            </w:r>
            <w:r w:rsidRPr="00D13DBC">
              <w:rPr>
                <w:rFonts w:ascii="Verdana" w:eastAsia="Arial Narrow" w:hAnsi="Verdana" w:cs="Arial Narrow"/>
              </w:rPr>
              <w:t xml:space="preserve"> la coherencia interna del documento</w:t>
            </w:r>
            <w:r>
              <w:rPr>
                <w:rFonts w:ascii="Verdana" w:eastAsia="Arial Narrow" w:hAnsi="Verdana" w:cs="Arial Narrow"/>
              </w:rPr>
              <w:t xml:space="preserve">. </w:t>
            </w:r>
          </w:p>
          <w:p w14:paraId="187D3FE5" w14:textId="77777777" w:rsidR="00D13DBC" w:rsidRDefault="00D13DBC" w:rsidP="00595025">
            <w:pPr>
              <w:jc w:val="both"/>
              <w:rPr>
                <w:rFonts w:ascii="Verdana" w:eastAsia="Arial Narrow" w:hAnsi="Verdana" w:cs="Arial Narrow"/>
              </w:rPr>
            </w:pPr>
          </w:p>
          <w:p w14:paraId="1DBAC112" w14:textId="3010385E" w:rsidR="00D13DBC" w:rsidRPr="009B7EDE" w:rsidRDefault="00D13DBC" w:rsidP="00595025">
            <w:pPr>
              <w:jc w:val="both"/>
              <w:rPr>
                <w:rFonts w:ascii="Verdana" w:eastAsia="Arial Narrow" w:hAnsi="Verdana" w:cs="Arial Narrow"/>
              </w:rPr>
            </w:pPr>
            <w:r>
              <w:rPr>
                <w:rFonts w:ascii="Verdana" w:eastAsia="Arial Narrow" w:hAnsi="Verdana" w:cs="Arial Narrow"/>
              </w:rPr>
              <w:t>Cuando se estime pertinente se elabora un documento complementario que amplie las consideraciones frente a los distintos aspectos analizados y que no hayan sido incluidas en el formato debido a la restricción en el número de caracteres.</w:t>
            </w:r>
          </w:p>
        </w:tc>
        <w:tc>
          <w:tcPr>
            <w:tcW w:w="2835" w:type="dxa"/>
            <w:vAlign w:val="center"/>
          </w:tcPr>
          <w:p w14:paraId="208D82CB" w14:textId="049EF891" w:rsidR="00D2651E" w:rsidRPr="009B7EDE" w:rsidRDefault="00D13DBC" w:rsidP="00595025">
            <w:pPr>
              <w:jc w:val="center"/>
              <w:rPr>
                <w:rFonts w:ascii="Verdana" w:eastAsia="Arial Narrow" w:hAnsi="Verdana" w:cs="Arial Narrow"/>
              </w:rPr>
            </w:pPr>
            <w:r>
              <w:rPr>
                <w:rFonts w:ascii="Verdana" w:eastAsia="Arial Narrow" w:hAnsi="Verdana" w:cs="Arial Narrow"/>
              </w:rPr>
              <w:t xml:space="preserve">Funcionario o contratista </w:t>
            </w:r>
            <w:r w:rsidR="007D500A" w:rsidRPr="009B7EDE">
              <w:rPr>
                <w:rFonts w:ascii="Verdana" w:eastAsia="Arial Narrow" w:hAnsi="Verdana" w:cs="Arial Narrow"/>
              </w:rPr>
              <w:t xml:space="preserve">de </w:t>
            </w:r>
            <w:r w:rsidR="007D500A" w:rsidRPr="00266682">
              <w:rPr>
                <w:rFonts w:ascii="Verdana" w:eastAsia="Arial Narrow" w:hAnsi="Verdana" w:cs="Arial Narrow"/>
                <w:color w:val="0070C0"/>
              </w:rPr>
              <w:t xml:space="preserve">la </w:t>
            </w:r>
            <w:commentRangeStart w:id="2"/>
            <w:r w:rsidR="007D500A" w:rsidRPr="00266682">
              <w:rPr>
                <w:rFonts w:ascii="Verdana" w:eastAsia="Arial Narrow" w:hAnsi="Verdana" w:cs="Arial Narrow"/>
                <w:color w:val="0070C0"/>
              </w:rPr>
              <w:t xml:space="preserve">Oficina Asesora de Planeación e Innovación </w:t>
            </w:r>
            <w:commentRangeEnd w:id="2"/>
            <w:r w:rsidR="00AD772F">
              <w:rPr>
                <w:rStyle w:val="Refdecomentario"/>
              </w:rPr>
              <w:commentReference w:id="2"/>
            </w:r>
            <w:r w:rsidR="007D500A" w:rsidRPr="00266682">
              <w:rPr>
                <w:rFonts w:ascii="Verdana" w:eastAsia="Arial Narrow" w:hAnsi="Verdana" w:cs="Arial Narrow"/>
                <w:color w:val="0070C0"/>
              </w:rPr>
              <w:t xml:space="preserve">Institucional </w:t>
            </w:r>
            <w:r w:rsidR="00266682" w:rsidRPr="00266682">
              <w:rPr>
                <w:rFonts w:ascii="Verdana" w:eastAsia="Arial Narrow" w:hAnsi="Verdana" w:cs="Arial Narrow"/>
                <w:color w:val="0070C0"/>
              </w:rPr>
              <w:t xml:space="preserve">consolida </w:t>
            </w:r>
            <w:r w:rsidR="007D500A" w:rsidRPr="00266682">
              <w:rPr>
                <w:rFonts w:ascii="Verdana" w:eastAsia="Arial Narrow" w:hAnsi="Verdana" w:cs="Arial Narrow"/>
                <w:color w:val="0070C0"/>
              </w:rPr>
              <w:t>con los insumos de cada una de las</w:t>
            </w:r>
            <w:r w:rsidR="00266682" w:rsidRPr="00266682">
              <w:rPr>
                <w:rFonts w:ascii="Verdana" w:eastAsia="Arial Narrow" w:hAnsi="Verdana" w:cs="Arial Narrow"/>
                <w:color w:val="0070C0"/>
              </w:rPr>
              <w:t xml:space="preserve"> áreas (técnicos, financieros, jurídicos y ambientales)</w:t>
            </w:r>
            <w:r w:rsidR="007D500A">
              <w:rPr>
                <w:rFonts w:ascii="Verdana" w:eastAsia="Arial Narrow" w:hAnsi="Verdana" w:cs="Arial Narrow"/>
              </w:rPr>
              <w:t xml:space="preserve"> </w:t>
            </w:r>
            <w:r w:rsidRPr="00266682">
              <w:rPr>
                <w:rFonts w:ascii="Verdana" w:eastAsia="Arial Narrow" w:hAnsi="Verdana" w:cs="Arial Narrow"/>
                <w:strike/>
                <w:color w:val="FF0000"/>
              </w:rPr>
              <w:t>área</w:t>
            </w:r>
            <w:r>
              <w:rPr>
                <w:rFonts w:ascii="Verdana" w:eastAsia="Arial Narrow" w:hAnsi="Verdana" w:cs="Arial Narrow"/>
              </w:rPr>
              <w:t xml:space="preserve"> </w:t>
            </w:r>
            <w:r w:rsidRPr="007D500A">
              <w:rPr>
                <w:rFonts w:ascii="Verdana" w:eastAsia="Arial Narrow" w:hAnsi="Verdana" w:cs="Arial Narrow"/>
                <w:strike/>
                <w:color w:val="FF0000"/>
              </w:rPr>
              <w:t>misiona</w:t>
            </w:r>
          </w:p>
        </w:tc>
        <w:tc>
          <w:tcPr>
            <w:tcW w:w="1701" w:type="dxa"/>
            <w:vAlign w:val="center"/>
          </w:tcPr>
          <w:p w14:paraId="6FDF6283" w14:textId="10F6A5B7" w:rsidR="00D2651E" w:rsidRPr="009B7EDE" w:rsidRDefault="00D316C1" w:rsidP="00595025">
            <w:pPr>
              <w:jc w:val="center"/>
              <w:rPr>
                <w:rFonts w:ascii="Verdana" w:eastAsia="Arial Narrow" w:hAnsi="Verdana" w:cs="Arial Narrow"/>
              </w:rPr>
            </w:pPr>
            <w:r>
              <w:rPr>
                <w:rFonts w:ascii="Verdana" w:eastAsia="Arial Narrow" w:hAnsi="Verdana" w:cs="Arial Narrow"/>
              </w:rPr>
              <w:t>Hasta 3</w:t>
            </w:r>
            <w:r w:rsidR="00D13DBC">
              <w:rPr>
                <w:rFonts w:ascii="Verdana" w:eastAsia="Arial Narrow" w:hAnsi="Verdana" w:cs="Arial Narrow"/>
              </w:rPr>
              <w:t xml:space="preserve"> días</w:t>
            </w:r>
          </w:p>
        </w:tc>
        <w:tc>
          <w:tcPr>
            <w:tcW w:w="2551" w:type="dxa"/>
            <w:vAlign w:val="center"/>
          </w:tcPr>
          <w:p w14:paraId="67D32157" w14:textId="1DF6925F" w:rsidR="00D2651E" w:rsidRPr="009B7EDE" w:rsidRDefault="00D316C1" w:rsidP="00595025">
            <w:pPr>
              <w:jc w:val="center"/>
              <w:rPr>
                <w:rFonts w:ascii="Verdana" w:eastAsia="Arial Narrow" w:hAnsi="Verdana" w:cs="Arial Narrow"/>
              </w:rPr>
            </w:pPr>
            <w:r>
              <w:rPr>
                <w:rFonts w:ascii="Verdana" w:eastAsia="Arial Narrow" w:hAnsi="Verdana" w:cs="Arial Narrow"/>
              </w:rPr>
              <w:t>Formatos del DNP para CTUS</w:t>
            </w:r>
          </w:p>
        </w:tc>
      </w:tr>
      <w:tr w:rsidR="00D2651E" w:rsidRPr="009B7EDE" w14:paraId="6515761B" w14:textId="77777777" w:rsidTr="00266682">
        <w:tc>
          <w:tcPr>
            <w:tcW w:w="614" w:type="dxa"/>
            <w:vAlign w:val="center"/>
          </w:tcPr>
          <w:p w14:paraId="00A73AC6" w14:textId="77777777" w:rsidR="00D2651E" w:rsidRPr="009B7EDE" w:rsidRDefault="00D2651E" w:rsidP="00595025">
            <w:pPr>
              <w:jc w:val="center"/>
              <w:rPr>
                <w:rFonts w:ascii="Verdana" w:eastAsia="Arial Narrow" w:hAnsi="Verdana" w:cs="Arial Narrow"/>
                <w:b/>
              </w:rPr>
            </w:pPr>
            <w:r w:rsidRPr="009B7EDE">
              <w:rPr>
                <w:rFonts w:ascii="Verdana" w:eastAsia="Arial Narrow" w:hAnsi="Verdana" w:cs="Arial Narrow"/>
                <w:b/>
              </w:rPr>
              <w:t>7</w:t>
            </w:r>
          </w:p>
        </w:tc>
        <w:tc>
          <w:tcPr>
            <w:tcW w:w="5902" w:type="dxa"/>
            <w:vAlign w:val="center"/>
          </w:tcPr>
          <w:p w14:paraId="154BAD06" w14:textId="746EBC28" w:rsidR="00D2651E" w:rsidRPr="00D13DBC" w:rsidRDefault="00D13DBC" w:rsidP="00595025">
            <w:pPr>
              <w:jc w:val="both"/>
              <w:rPr>
                <w:rFonts w:ascii="Verdana" w:eastAsia="Arial Narrow" w:hAnsi="Verdana" w:cs="Arial Narrow"/>
                <w:b/>
                <w:bCs/>
              </w:rPr>
            </w:pPr>
            <w:r w:rsidRPr="00D13DBC">
              <w:rPr>
                <w:rFonts w:ascii="Verdana" w:eastAsia="Arial Narrow" w:hAnsi="Verdana" w:cs="Arial Narrow"/>
                <w:b/>
                <w:bCs/>
              </w:rPr>
              <w:t xml:space="preserve">Revisar el </w:t>
            </w:r>
            <w:r w:rsidR="006C2C0D">
              <w:rPr>
                <w:rFonts w:ascii="Verdana" w:eastAsia="Arial Narrow" w:hAnsi="Verdana" w:cs="Arial Narrow"/>
                <w:b/>
                <w:bCs/>
              </w:rPr>
              <w:t>CTUS</w:t>
            </w:r>
          </w:p>
          <w:p w14:paraId="774E69E4" w14:textId="4632399A" w:rsidR="00D13DBC" w:rsidRDefault="00332565" w:rsidP="00595025">
            <w:pPr>
              <w:jc w:val="both"/>
              <w:rPr>
                <w:rFonts w:ascii="Verdana" w:eastAsia="Arial Narrow" w:hAnsi="Verdana" w:cs="Arial Narrow"/>
              </w:rPr>
            </w:pPr>
            <w:r>
              <w:rPr>
                <w:rFonts w:ascii="Verdana" w:eastAsia="Arial Narrow" w:hAnsi="Verdana" w:cs="Arial Narrow"/>
              </w:rPr>
              <w:t xml:space="preserve">Verifica la </w:t>
            </w:r>
            <w:r w:rsidRPr="00332565">
              <w:rPr>
                <w:rFonts w:ascii="Verdana" w:eastAsia="Arial Narrow" w:hAnsi="Verdana" w:cs="Arial Narrow"/>
              </w:rPr>
              <w:t>claridad</w:t>
            </w:r>
            <w:r>
              <w:rPr>
                <w:rFonts w:ascii="Verdana" w:eastAsia="Arial Narrow" w:hAnsi="Verdana" w:cs="Arial Narrow"/>
              </w:rPr>
              <w:t xml:space="preserve"> y pertinencia</w:t>
            </w:r>
            <w:r w:rsidRPr="00332565">
              <w:rPr>
                <w:rFonts w:ascii="Verdana" w:eastAsia="Arial Narrow" w:hAnsi="Verdana" w:cs="Arial Narrow"/>
              </w:rPr>
              <w:t xml:space="preserve"> de las </w:t>
            </w:r>
            <w:r>
              <w:rPr>
                <w:rFonts w:ascii="Verdana" w:eastAsia="Arial Narrow" w:hAnsi="Verdana" w:cs="Arial Narrow"/>
              </w:rPr>
              <w:t>observaciones</w:t>
            </w:r>
            <w:r w:rsidRPr="00332565">
              <w:rPr>
                <w:rFonts w:ascii="Verdana" w:eastAsia="Arial Narrow" w:hAnsi="Verdana" w:cs="Arial Narrow"/>
              </w:rPr>
              <w:t xml:space="preserve"> y </w:t>
            </w:r>
            <w:r>
              <w:rPr>
                <w:rFonts w:ascii="Verdana" w:eastAsia="Arial Narrow" w:hAnsi="Verdana" w:cs="Arial Narrow"/>
              </w:rPr>
              <w:t xml:space="preserve">su coherencia con </w:t>
            </w:r>
            <w:r w:rsidRPr="00332565">
              <w:rPr>
                <w:rFonts w:ascii="Verdana" w:eastAsia="Arial Narrow" w:hAnsi="Verdana" w:cs="Arial Narrow"/>
              </w:rPr>
              <w:t>la conclusión del concepto.</w:t>
            </w:r>
          </w:p>
          <w:p w14:paraId="7BF955A4" w14:textId="048DCED5" w:rsidR="00D13DBC" w:rsidRDefault="00D13DBC" w:rsidP="00595025">
            <w:pPr>
              <w:jc w:val="both"/>
              <w:rPr>
                <w:rFonts w:ascii="Verdana" w:eastAsia="Arial Narrow" w:hAnsi="Verdana" w:cs="Arial Narrow"/>
              </w:rPr>
            </w:pPr>
            <w:r>
              <w:rPr>
                <w:rFonts w:ascii="Verdana" w:eastAsia="Arial Narrow" w:hAnsi="Verdana" w:cs="Arial Narrow"/>
              </w:rPr>
              <w:t>¿Requiere ajustes</w:t>
            </w:r>
            <w:r w:rsidR="00332565">
              <w:rPr>
                <w:rFonts w:ascii="Verdana" w:eastAsia="Arial Narrow" w:hAnsi="Verdana" w:cs="Arial Narrow"/>
              </w:rPr>
              <w:t>?</w:t>
            </w:r>
          </w:p>
          <w:p w14:paraId="18BEC83C" w14:textId="5B36A909" w:rsidR="00D13DBC" w:rsidRDefault="00D13DBC" w:rsidP="00595025">
            <w:pPr>
              <w:jc w:val="both"/>
              <w:rPr>
                <w:rFonts w:ascii="Verdana" w:eastAsia="Arial Narrow" w:hAnsi="Verdana" w:cs="Arial Narrow"/>
              </w:rPr>
            </w:pPr>
            <w:r>
              <w:rPr>
                <w:rFonts w:ascii="Verdana" w:eastAsia="Arial Narrow" w:hAnsi="Verdana" w:cs="Arial Narrow"/>
              </w:rPr>
              <w:t>SÍ: regresa a la actividad 6</w:t>
            </w:r>
            <w:r w:rsidR="00C43B09">
              <w:rPr>
                <w:rFonts w:ascii="Verdana" w:eastAsia="Arial Narrow" w:hAnsi="Verdana" w:cs="Arial Narrow"/>
              </w:rPr>
              <w:t xml:space="preserve"> y el responsable del ajuste cuenta con máximo 1 día para hacer las correcciones.</w:t>
            </w:r>
            <w:ins w:id="3" w:author="Carolina Parra" w:date="2025-12-16T18:56:00Z" w16du:dateUtc="2025-12-16T23:56:00Z">
              <w:r w:rsidR="00512D79">
                <w:rPr>
                  <w:rFonts w:ascii="Verdana" w:eastAsia="Arial Narrow" w:hAnsi="Verdana" w:cs="Arial Narrow"/>
                </w:rPr>
                <w:t xml:space="preserve"> (área misional)</w:t>
              </w:r>
            </w:ins>
          </w:p>
          <w:p w14:paraId="2A867394" w14:textId="7EEB953D" w:rsidR="00D13DBC" w:rsidRPr="009B7EDE" w:rsidRDefault="00D13DBC" w:rsidP="00595025">
            <w:pPr>
              <w:jc w:val="both"/>
              <w:rPr>
                <w:rFonts w:ascii="Verdana" w:eastAsia="Arial Narrow" w:hAnsi="Verdana" w:cs="Arial Narrow"/>
              </w:rPr>
            </w:pPr>
            <w:r>
              <w:rPr>
                <w:rFonts w:ascii="Verdana" w:eastAsia="Arial Narrow" w:hAnsi="Verdana" w:cs="Arial Narrow"/>
              </w:rPr>
              <w:t xml:space="preserve">NO: </w:t>
            </w:r>
            <w:r w:rsidR="00332565">
              <w:rPr>
                <w:rFonts w:ascii="Verdana" w:eastAsia="Arial Narrow" w:hAnsi="Verdana" w:cs="Arial Narrow"/>
              </w:rPr>
              <w:t xml:space="preserve">suscribe el </w:t>
            </w:r>
            <w:r w:rsidR="006C2C0D">
              <w:rPr>
                <w:rFonts w:ascii="Verdana" w:eastAsia="Arial Narrow" w:hAnsi="Verdana" w:cs="Arial Narrow"/>
              </w:rPr>
              <w:t>CTUS</w:t>
            </w:r>
            <w:r w:rsidR="00332565">
              <w:rPr>
                <w:rFonts w:ascii="Verdana" w:eastAsia="Arial Narrow" w:hAnsi="Verdana" w:cs="Arial Narrow"/>
              </w:rPr>
              <w:t xml:space="preserve"> y </w:t>
            </w:r>
            <w:r>
              <w:rPr>
                <w:rFonts w:ascii="Verdana" w:eastAsia="Arial Narrow" w:hAnsi="Verdana" w:cs="Arial Narrow"/>
              </w:rPr>
              <w:t>continúa con la actividad 8</w:t>
            </w:r>
            <w:ins w:id="4" w:author="Carolina Parra" w:date="2025-12-16T18:56:00Z" w16du:dateUtc="2025-12-16T23:56:00Z">
              <w:r w:rsidR="00512D79">
                <w:rPr>
                  <w:rFonts w:ascii="Verdana" w:eastAsia="Arial Narrow" w:hAnsi="Verdana" w:cs="Arial Narrow"/>
                </w:rPr>
                <w:t xml:space="preserve"> (OAPII)</w:t>
              </w:r>
            </w:ins>
          </w:p>
        </w:tc>
        <w:tc>
          <w:tcPr>
            <w:tcW w:w="2835" w:type="dxa"/>
            <w:vAlign w:val="center"/>
          </w:tcPr>
          <w:p w14:paraId="030CD0B5" w14:textId="3CC8BF03" w:rsidR="00D2651E" w:rsidRPr="009B7EDE" w:rsidRDefault="00266682" w:rsidP="00595025">
            <w:pPr>
              <w:jc w:val="center"/>
              <w:rPr>
                <w:rFonts w:ascii="Verdana" w:eastAsia="Arial Narrow" w:hAnsi="Verdana" w:cs="Arial Narrow"/>
              </w:rPr>
            </w:pPr>
            <w:commentRangeStart w:id="5"/>
            <w:r w:rsidRPr="00266682">
              <w:rPr>
                <w:rFonts w:ascii="Verdana" w:eastAsia="Arial Narrow" w:hAnsi="Verdana" w:cs="Arial Narrow"/>
                <w:color w:val="0070C0"/>
              </w:rPr>
              <w:t xml:space="preserve">Jefe de la Oficina Asesora de Planeación e Innovación Institucional </w:t>
            </w:r>
            <w:commentRangeEnd w:id="5"/>
            <w:r w:rsidR="00AD772F">
              <w:rPr>
                <w:rStyle w:val="Refdecomentario"/>
              </w:rPr>
              <w:commentReference w:id="5"/>
            </w:r>
            <w:proofErr w:type="gramStart"/>
            <w:r w:rsidR="00D13DBC" w:rsidRPr="00266682">
              <w:rPr>
                <w:rFonts w:ascii="Verdana" w:eastAsia="Arial Narrow" w:hAnsi="Verdana" w:cs="Arial Narrow"/>
                <w:strike/>
                <w:color w:val="FF0000"/>
              </w:rPr>
              <w:t>Director</w:t>
            </w:r>
            <w:proofErr w:type="gramEnd"/>
            <w:r w:rsidR="00D13DBC" w:rsidRPr="00266682">
              <w:rPr>
                <w:rFonts w:ascii="Verdana" w:eastAsia="Arial Narrow" w:hAnsi="Verdana" w:cs="Arial Narrow"/>
                <w:strike/>
                <w:color w:val="FF0000"/>
              </w:rPr>
              <w:t xml:space="preserve"> del área misional responsable de emitir el </w:t>
            </w:r>
            <w:r w:rsidR="006C2C0D" w:rsidRPr="00266682">
              <w:rPr>
                <w:rFonts w:ascii="Verdana" w:eastAsia="Arial Narrow" w:hAnsi="Verdana" w:cs="Arial Narrow"/>
                <w:strike/>
                <w:color w:val="FF0000"/>
              </w:rPr>
              <w:t>CTUS</w:t>
            </w:r>
          </w:p>
        </w:tc>
        <w:tc>
          <w:tcPr>
            <w:tcW w:w="1701" w:type="dxa"/>
            <w:vAlign w:val="center"/>
          </w:tcPr>
          <w:p w14:paraId="1DAF69DD" w14:textId="03CF97DF" w:rsidR="00D2651E" w:rsidRPr="009B7EDE" w:rsidRDefault="00D316C1" w:rsidP="00595025">
            <w:pPr>
              <w:jc w:val="center"/>
              <w:rPr>
                <w:rFonts w:ascii="Verdana" w:eastAsia="Arial Narrow" w:hAnsi="Verdana" w:cs="Arial Narrow"/>
              </w:rPr>
            </w:pPr>
            <w:r>
              <w:rPr>
                <w:rFonts w:ascii="Verdana" w:eastAsia="Arial Narrow" w:hAnsi="Verdana" w:cs="Arial Narrow"/>
              </w:rPr>
              <w:t xml:space="preserve">Hasta </w:t>
            </w:r>
            <w:r w:rsidR="00332565">
              <w:rPr>
                <w:rFonts w:ascii="Verdana" w:eastAsia="Arial Narrow" w:hAnsi="Verdana" w:cs="Arial Narrow"/>
              </w:rPr>
              <w:t>1 día</w:t>
            </w:r>
          </w:p>
        </w:tc>
        <w:tc>
          <w:tcPr>
            <w:tcW w:w="2551" w:type="dxa"/>
            <w:vAlign w:val="center"/>
          </w:tcPr>
          <w:p w14:paraId="6D7D04A9" w14:textId="06396AD8" w:rsidR="00D2651E" w:rsidRPr="009B7EDE" w:rsidRDefault="000F3C34" w:rsidP="00595025">
            <w:pPr>
              <w:jc w:val="center"/>
              <w:rPr>
                <w:rFonts w:ascii="Verdana" w:eastAsia="Arial Narrow" w:hAnsi="Verdana" w:cs="Arial Narrow"/>
              </w:rPr>
            </w:pPr>
            <w:r w:rsidRPr="009B7EDE">
              <w:rPr>
                <w:rFonts w:ascii="Verdana" w:hAnsi="Verdana"/>
              </w:rPr>
              <w:t xml:space="preserve">Concepto emitido y cargado en el aplicativo SUIFP-SGR </w:t>
            </w:r>
          </w:p>
        </w:tc>
      </w:tr>
      <w:tr w:rsidR="00D2651E" w:rsidRPr="009B7EDE" w14:paraId="0D201B8E" w14:textId="77777777" w:rsidTr="00266682">
        <w:tc>
          <w:tcPr>
            <w:tcW w:w="614" w:type="dxa"/>
            <w:vAlign w:val="center"/>
          </w:tcPr>
          <w:p w14:paraId="0360CF57" w14:textId="77777777" w:rsidR="00D2651E" w:rsidRPr="009B7EDE" w:rsidRDefault="00D2651E" w:rsidP="00595025">
            <w:pPr>
              <w:jc w:val="center"/>
              <w:rPr>
                <w:rFonts w:ascii="Verdana" w:eastAsia="Arial Narrow" w:hAnsi="Verdana" w:cs="Arial Narrow"/>
                <w:b/>
              </w:rPr>
            </w:pPr>
            <w:r w:rsidRPr="009B7EDE">
              <w:rPr>
                <w:rFonts w:ascii="Verdana" w:eastAsia="Arial Narrow" w:hAnsi="Verdana" w:cs="Arial Narrow"/>
                <w:b/>
              </w:rPr>
              <w:t>8</w:t>
            </w:r>
          </w:p>
        </w:tc>
        <w:tc>
          <w:tcPr>
            <w:tcW w:w="5902" w:type="dxa"/>
            <w:vAlign w:val="center"/>
          </w:tcPr>
          <w:p w14:paraId="7C3168D1" w14:textId="6942B85E" w:rsidR="00332565" w:rsidRPr="00D13DBC" w:rsidRDefault="00332565" w:rsidP="00332565">
            <w:pPr>
              <w:jc w:val="both"/>
              <w:rPr>
                <w:rFonts w:ascii="Verdana" w:eastAsia="Arial Narrow" w:hAnsi="Verdana" w:cs="Arial Narrow"/>
                <w:b/>
                <w:bCs/>
              </w:rPr>
            </w:pPr>
            <w:r>
              <w:rPr>
                <w:rFonts w:ascii="Verdana" w:eastAsia="Arial Narrow" w:hAnsi="Verdana" w:cs="Arial Narrow"/>
                <w:b/>
                <w:bCs/>
              </w:rPr>
              <w:t xml:space="preserve">Subir </w:t>
            </w:r>
            <w:r w:rsidR="006C2C0D">
              <w:rPr>
                <w:rFonts w:ascii="Verdana" w:eastAsia="Arial Narrow" w:hAnsi="Verdana" w:cs="Arial Narrow"/>
                <w:b/>
                <w:bCs/>
              </w:rPr>
              <w:t>CTUS</w:t>
            </w:r>
            <w:r>
              <w:rPr>
                <w:rFonts w:ascii="Verdana" w:eastAsia="Arial Narrow" w:hAnsi="Verdana" w:cs="Arial Narrow"/>
                <w:b/>
                <w:bCs/>
              </w:rPr>
              <w:t xml:space="preserve"> en la plataforma del DNP</w:t>
            </w:r>
          </w:p>
          <w:p w14:paraId="33FEF4CE" w14:textId="34AD20A3" w:rsidR="00D2651E" w:rsidRPr="00332565" w:rsidRDefault="00332565" w:rsidP="00595025">
            <w:pPr>
              <w:jc w:val="both"/>
              <w:rPr>
                <w:rFonts w:ascii="Verdana" w:eastAsia="Arial Narrow" w:hAnsi="Verdana" w:cs="Arial Narrow"/>
              </w:rPr>
            </w:pPr>
            <w:r w:rsidRPr="00332565">
              <w:rPr>
                <w:rFonts w:ascii="Verdana" w:eastAsia="Arial Narrow" w:hAnsi="Verdana" w:cs="Arial Narrow"/>
              </w:rPr>
              <w:t>Carga en el Banco de Proyectos del Sistema General de Regalías</w:t>
            </w:r>
            <w:r>
              <w:rPr>
                <w:rFonts w:ascii="Verdana" w:eastAsia="Arial Narrow" w:hAnsi="Verdana" w:cs="Arial Narrow"/>
              </w:rPr>
              <w:t xml:space="preserve"> con los </w:t>
            </w:r>
            <w:r w:rsidRPr="00332565">
              <w:rPr>
                <w:rFonts w:ascii="Verdana" w:eastAsia="Arial Narrow" w:hAnsi="Verdana" w:cs="Arial Narrow"/>
              </w:rPr>
              <w:t xml:space="preserve">anexos, soportes técnicos y </w:t>
            </w:r>
            <w:r w:rsidR="00D316C1">
              <w:rPr>
                <w:rFonts w:ascii="Verdana" w:eastAsia="Arial Narrow" w:hAnsi="Verdana" w:cs="Arial Narrow"/>
              </w:rPr>
              <w:t xml:space="preserve">formatos pertinentes. </w:t>
            </w:r>
          </w:p>
        </w:tc>
        <w:tc>
          <w:tcPr>
            <w:tcW w:w="2835" w:type="dxa"/>
            <w:vAlign w:val="center"/>
          </w:tcPr>
          <w:p w14:paraId="57023F27" w14:textId="527276F4" w:rsidR="00D2651E" w:rsidRPr="009B7EDE" w:rsidRDefault="00D316C1" w:rsidP="00595025">
            <w:pPr>
              <w:jc w:val="center"/>
              <w:rPr>
                <w:rFonts w:ascii="Verdana" w:eastAsia="Arial Narrow" w:hAnsi="Verdana" w:cs="Arial Narrow"/>
              </w:rPr>
            </w:pPr>
            <w:r w:rsidRPr="009B7EDE">
              <w:rPr>
                <w:rFonts w:ascii="Verdana" w:eastAsia="Arial Narrow" w:hAnsi="Verdana" w:cs="Arial Narrow"/>
              </w:rPr>
              <w:t>Funcionario o contratista</w:t>
            </w:r>
            <w:r>
              <w:rPr>
                <w:rFonts w:ascii="Verdana" w:eastAsia="Arial Narrow" w:hAnsi="Verdana" w:cs="Arial Narrow"/>
              </w:rPr>
              <w:t xml:space="preserve"> </w:t>
            </w:r>
            <w:commentRangeStart w:id="6"/>
            <w:r w:rsidR="00266682" w:rsidRPr="00266682">
              <w:rPr>
                <w:rFonts w:ascii="Verdana" w:eastAsia="Arial Narrow" w:hAnsi="Verdana" w:cs="Arial Narrow"/>
                <w:color w:val="0070C0"/>
              </w:rPr>
              <w:t xml:space="preserve">de la Oficina Asesora de Planeación e </w:t>
            </w:r>
            <w:r w:rsidR="00266682" w:rsidRPr="00266682">
              <w:rPr>
                <w:rFonts w:ascii="Verdana" w:eastAsia="Arial Narrow" w:hAnsi="Verdana" w:cs="Arial Narrow"/>
                <w:color w:val="0070C0"/>
              </w:rPr>
              <w:lastRenderedPageBreak/>
              <w:t xml:space="preserve">Innovación </w:t>
            </w:r>
            <w:commentRangeEnd w:id="6"/>
            <w:r w:rsidR="00AD772F">
              <w:rPr>
                <w:rStyle w:val="Refdecomentario"/>
              </w:rPr>
              <w:commentReference w:id="6"/>
            </w:r>
            <w:r w:rsidR="00266682" w:rsidRPr="00266682">
              <w:rPr>
                <w:rFonts w:ascii="Verdana" w:eastAsia="Arial Narrow" w:hAnsi="Verdana" w:cs="Arial Narrow"/>
                <w:color w:val="0070C0"/>
              </w:rPr>
              <w:t xml:space="preserve">Institucional </w:t>
            </w:r>
            <w:r w:rsidR="00332565" w:rsidRPr="005642DD">
              <w:rPr>
                <w:rFonts w:ascii="Verdana" w:eastAsia="Arial Narrow" w:hAnsi="Verdana" w:cs="Arial Narrow"/>
                <w:strike/>
                <w:color w:val="FF0000"/>
              </w:rPr>
              <w:t xml:space="preserve">del área misional responsable de emitir el </w:t>
            </w:r>
            <w:r w:rsidR="006C2C0D" w:rsidRPr="005642DD">
              <w:rPr>
                <w:rFonts w:ascii="Verdana" w:eastAsia="Arial Narrow" w:hAnsi="Verdana" w:cs="Arial Narrow"/>
                <w:strike/>
                <w:color w:val="FF0000"/>
              </w:rPr>
              <w:t>CTUS</w:t>
            </w:r>
          </w:p>
        </w:tc>
        <w:tc>
          <w:tcPr>
            <w:tcW w:w="1701" w:type="dxa"/>
            <w:vAlign w:val="center"/>
          </w:tcPr>
          <w:p w14:paraId="0C3D9D7A" w14:textId="3C1DA9F9" w:rsidR="00D2651E" w:rsidRPr="009B7EDE" w:rsidRDefault="00D316C1" w:rsidP="00595025">
            <w:pPr>
              <w:jc w:val="center"/>
              <w:rPr>
                <w:rFonts w:ascii="Verdana" w:eastAsia="Arial Narrow" w:hAnsi="Verdana" w:cs="Arial Narrow"/>
              </w:rPr>
            </w:pPr>
            <w:r>
              <w:rPr>
                <w:rFonts w:ascii="Verdana" w:eastAsia="Arial Narrow" w:hAnsi="Verdana" w:cs="Arial Narrow"/>
              </w:rPr>
              <w:lastRenderedPageBreak/>
              <w:t xml:space="preserve">Hasta </w:t>
            </w:r>
            <w:r w:rsidR="00332565">
              <w:rPr>
                <w:rFonts w:ascii="Verdana" w:eastAsia="Arial Narrow" w:hAnsi="Verdana" w:cs="Arial Narrow"/>
              </w:rPr>
              <w:t>1 día</w:t>
            </w:r>
          </w:p>
        </w:tc>
        <w:tc>
          <w:tcPr>
            <w:tcW w:w="2551" w:type="dxa"/>
            <w:vAlign w:val="center"/>
          </w:tcPr>
          <w:p w14:paraId="32CF10C9" w14:textId="7B0D8C22" w:rsidR="00D2651E" w:rsidRPr="009B7EDE" w:rsidRDefault="00D316C1" w:rsidP="00595025">
            <w:pPr>
              <w:jc w:val="center"/>
              <w:rPr>
                <w:rFonts w:ascii="Verdana" w:eastAsia="Arial Narrow" w:hAnsi="Verdana" w:cs="Arial Narrow"/>
              </w:rPr>
            </w:pPr>
            <w:r w:rsidRPr="009B7EDE">
              <w:rPr>
                <w:rFonts w:ascii="Verdana" w:hAnsi="Verdana"/>
              </w:rPr>
              <w:t>Concepto emitido y cargado en el aplicativo SUIFP-SGR</w:t>
            </w:r>
          </w:p>
        </w:tc>
      </w:tr>
      <w:tr w:rsidR="00D2651E" w:rsidRPr="009B7EDE" w14:paraId="0B30985B" w14:textId="77777777" w:rsidTr="00266682">
        <w:tc>
          <w:tcPr>
            <w:tcW w:w="614" w:type="dxa"/>
            <w:vAlign w:val="center"/>
          </w:tcPr>
          <w:p w14:paraId="23CDD407" w14:textId="77777777" w:rsidR="00D2651E" w:rsidRPr="009B7EDE" w:rsidRDefault="00D2651E" w:rsidP="00595025">
            <w:pPr>
              <w:jc w:val="center"/>
              <w:rPr>
                <w:rFonts w:ascii="Verdana" w:eastAsia="Arial Narrow" w:hAnsi="Verdana" w:cs="Arial Narrow"/>
                <w:b/>
              </w:rPr>
            </w:pPr>
            <w:r w:rsidRPr="009B7EDE">
              <w:rPr>
                <w:rFonts w:ascii="Verdana" w:eastAsia="Arial Narrow" w:hAnsi="Verdana" w:cs="Arial Narrow"/>
                <w:b/>
              </w:rPr>
              <w:t>9</w:t>
            </w:r>
          </w:p>
        </w:tc>
        <w:tc>
          <w:tcPr>
            <w:tcW w:w="5902" w:type="dxa"/>
            <w:vAlign w:val="center"/>
          </w:tcPr>
          <w:p w14:paraId="1F0CB536" w14:textId="5EC58B8F" w:rsidR="00D2651E" w:rsidRPr="00D316C1" w:rsidRDefault="00332565" w:rsidP="00595025">
            <w:pPr>
              <w:jc w:val="both"/>
              <w:rPr>
                <w:rFonts w:ascii="Verdana" w:eastAsia="Arial Narrow" w:hAnsi="Verdana" w:cs="Arial Narrow"/>
                <w:b/>
                <w:bCs/>
              </w:rPr>
            </w:pPr>
            <w:r w:rsidRPr="00D316C1">
              <w:rPr>
                <w:rFonts w:ascii="Verdana" w:eastAsia="Arial Narrow" w:hAnsi="Verdana" w:cs="Arial Narrow"/>
                <w:b/>
                <w:bCs/>
              </w:rPr>
              <w:t xml:space="preserve">Remitir el </w:t>
            </w:r>
            <w:r w:rsidR="006C2C0D">
              <w:rPr>
                <w:rFonts w:ascii="Verdana" w:eastAsia="Arial Narrow" w:hAnsi="Verdana" w:cs="Arial Narrow"/>
                <w:b/>
                <w:bCs/>
              </w:rPr>
              <w:t>CTUS</w:t>
            </w:r>
            <w:r w:rsidRPr="00D316C1">
              <w:rPr>
                <w:rFonts w:ascii="Verdana" w:eastAsia="Arial Narrow" w:hAnsi="Verdana" w:cs="Arial Narrow"/>
                <w:b/>
                <w:bCs/>
              </w:rPr>
              <w:t xml:space="preserve"> </w:t>
            </w:r>
          </w:p>
          <w:p w14:paraId="2A4BE849" w14:textId="61183AF5" w:rsidR="00D316C1" w:rsidRPr="009B7EDE" w:rsidRDefault="00D316C1" w:rsidP="00595025">
            <w:pPr>
              <w:jc w:val="both"/>
              <w:rPr>
                <w:rFonts w:ascii="Verdana" w:eastAsia="Arial Narrow" w:hAnsi="Verdana" w:cs="Arial Narrow"/>
              </w:rPr>
            </w:pPr>
            <w:r>
              <w:rPr>
                <w:rFonts w:ascii="Verdana" w:eastAsia="Arial Narrow" w:hAnsi="Verdana" w:cs="Arial Narrow"/>
              </w:rPr>
              <w:t xml:space="preserve">Revisa que los documentos cargados </w:t>
            </w:r>
            <w:commentRangeStart w:id="7"/>
            <w:r w:rsidR="00AA6F5E" w:rsidRPr="005642DD">
              <w:rPr>
                <w:rFonts w:ascii="Verdana" w:eastAsia="Arial Narrow" w:hAnsi="Verdana" w:cs="Arial Narrow"/>
                <w:strike/>
                <w:color w:val="FF0000"/>
              </w:rPr>
              <w:t>por las Dirección técnica</w:t>
            </w:r>
            <w:r w:rsidR="00AA6F5E" w:rsidRPr="005642DD">
              <w:rPr>
                <w:rFonts w:ascii="Verdana" w:eastAsia="Arial Narrow" w:hAnsi="Verdana" w:cs="Arial Narrow"/>
                <w:color w:val="FF0000"/>
              </w:rPr>
              <w:t xml:space="preserve"> </w:t>
            </w:r>
            <w:commentRangeEnd w:id="7"/>
            <w:r w:rsidR="00AD772F">
              <w:rPr>
                <w:rStyle w:val="Refdecomentario"/>
              </w:rPr>
              <w:commentReference w:id="7"/>
            </w:r>
            <w:r>
              <w:rPr>
                <w:rFonts w:ascii="Verdana" w:eastAsia="Arial Narrow" w:hAnsi="Verdana" w:cs="Arial Narrow"/>
              </w:rPr>
              <w:t>sean los correctos y los envía a través de la plataforma.</w:t>
            </w:r>
          </w:p>
        </w:tc>
        <w:tc>
          <w:tcPr>
            <w:tcW w:w="2835" w:type="dxa"/>
            <w:vAlign w:val="center"/>
          </w:tcPr>
          <w:p w14:paraId="3D1B06E5" w14:textId="3D2076B3" w:rsidR="00D2651E" w:rsidRPr="009B7EDE" w:rsidRDefault="00D316C1" w:rsidP="00595025">
            <w:pPr>
              <w:jc w:val="center"/>
              <w:rPr>
                <w:rFonts w:ascii="Verdana" w:eastAsia="Arial Narrow" w:hAnsi="Verdana" w:cs="Arial Narrow"/>
              </w:rPr>
            </w:pPr>
            <w:r>
              <w:rPr>
                <w:rFonts w:ascii="Verdana" w:eastAsia="Arial Narrow" w:hAnsi="Verdana" w:cs="Arial Narrow"/>
              </w:rPr>
              <w:t>Jefe de la</w:t>
            </w:r>
            <w:r w:rsidR="00332565" w:rsidRPr="009B7EDE">
              <w:rPr>
                <w:rFonts w:ascii="Verdana" w:eastAsia="Arial Narrow" w:hAnsi="Verdana" w:cs="Arial Narrow"/>
              </w:rPr>
              <w:t xml:space="preserve"> Oficina Asesora de Planeación e Innovación Institucional</w:t>
            </w:r>
          </w:p>
        </w:tc>
        <w:tc>
          <w:tcPr>
            <w:tcW w:w="1701" w:type="dxa"/>
            <w:vAlign w:val="center"/>
          </w:tcPr>
          <w:p w14:paraId="50E458E1" w14:textId="0DB4CBC0" w:rsidR="00D2651E" w:rsidRPr="009B7EDE" w:rsidRDefault="00F9260E" w:rsidP="00595025">
            <w:pPr>
              <w:jc w:val="center"/>
              <w:rPr>
                <w:rFonts w:ascii="Verdana" w:eastAsia="Arial Narrow" w:hAnsi="Verdana" w:cs="Arial Narrow"/>
              </w:rPr>
            </w:pPr>
            <w:r>
              <w:rPr>
                <w:rFonts w:ascii="Verdana" w:eastAsia="Arial Narrow" w:hAnsi="Verdana" w:cs="Arial Narrow"/>
              </w:rPr>
              <w:t>Máximo 4 horas a partir de la actividad 8</w:t>
            </w:r>
          </w:p>
        </w:tc>
        <w:tc>
          <w:tcPr>
            <w:tcW w:w="2551" w:type="dxa"/>
            <w:vAlign w:val="center"/>
          </w:tcPr>
          <w:p w14:paraId="633299D6" w14:textId="51C5FAC6" w:rsidR="00D2651E" w:rsidRPr="009B7EDE" w:rsidRDefault="00D316C1" w:rsidP="00595025">
            <w:pPr>
              <w:jc w:val="center"/>
              <w:rPr>
                <w:rFonts w:ascii="Verdana" w:eastAsia="Arial Narrow" w:hAnsi="Verdana" w:cs="Arial Narrow"/>
              </w:rPr>
            </w:pPr>
            <w:r w:rsidRPr="009B7EDE">
              <w:rPr>
                <w:rFonts w:ascii="Verdana" w:hAnsi="Verdana"/>
              </w:rPr>
              <w:t>Concepto emitido y cargado en el aplicativo SUIFP-SGR</w:t>
            </w:r>
          </w:p>
        </w:tc>
      </w:tr>
      <w:tr w:rsidR="00D2651E" w:rsidRPr="009B7EDE" w14:paraId="63DCC7ED" w14:textId="77777777" w:rsidTr="00266682">
        <w:tc>
          <w:tcPr>
            <w:tcW w:w="614" w:type="dxa"/>
            <w:vAlign w:val="center"/>
          </w:tcPr>
          <w:p w14:paraId="41FC7E3E" w14:textId="43EBCF32" w:rsidR="00D2651E" w:rsidRPr="009B7EDE" w:rsidRDefault="00D2651E" w:rsidP="00595025">
            <w:pPr>
              <w:jc w:val="center"/>
              <w:rPr>
                <w:rFonts w:ascii="Verdana" w:eastAsia="Arial Narrow" w:hAnsi="Verdana" w:cs="Arial Narrow"/>
                <w:b/>
              </w:rPr>
            </w:pPr>
            <w:r w:rsidRPr="009B7EDE">
              <w:rPr>
                <w:rFonts w:ascii="Verdana" w:eastAsia="Arial Narrow" w:hAnsi="Verdana" w:cs="Arial Narrow"/>
                <w:b/>
              </w:rPr>
              <w:t>1</w:t>
            </w:r>
            <w:r w:rsidR="00332565">
              <w:rPr>
                <w:rFonts w:ascii="Verdana" w:eastAsia="Arial Narrow" w:hAnsi="Verdana" w:cs="Arial Narrow"/>
                <w:b/>
              </w:rPr>
              <w:t>0</w:t>
            </w:r>
          </w:p>
        </w:tc>
        <w:tc>
          <w:tcPr>
            <w:tcW w:w="5902" w:type="dxa"/>
            <w:vAlign w:val="center"/>
          </w:tcPr>
          <w:p w14:paraId="35F89301" w14:textId="77777777" w:rsidR="00D2651E" w:rsidRPr="00D316C1" w:rsidRDefault="00332565" w:rsidP="00595025">
            <w:pPr>
              <w:jc w:val="both"/>
              <w:rPr>
                <w:rFonts w:ascii="Verdana" w:eastAsia="Arial Narrow" w:hAnsi="Verdana" w:cs="Arial Narrow"/>
                <w:b/>
                <w:bCs/>
              </w:rPr>
            </w:pPr>
            <w:r w:rsidRPr="00D316C1">
              <w:rPr>
                <w:rFonts w:ascii="Verdana" w:eastAsia="Arial Narrow" w:hAnsi="Verdana" w:cs="Arial Narrow"/>
                <w:b/>
                <w:bCs/>
              </w:rPr>
              <w:t>Notificar al DNP</w:t>
            </w:r>
          </w:p>
          <w:p w14:paraId="0E83E280" w14:textId="29099AD2" w:rsidR="00332565" w:rsidRPr="009B7EDE" w:rsidRDefault="00D316C1" w:rsidP="00595025">
            <w:pPr>
              <w:jc w:val="both"/>
              <w:rPr>
                <w:rFonts w:ascii="Verdana" w:eastAsia="Arial Narrow" w:hAnsi="Verdana" w:cs="Arial Narrow"/>
              </w:rPr>
            </w:pPr>
            <w:r>
              <w:rPr>
                <w:rFonts w:ascii="Verdana" w:eastAsia="Arial Narrow" w:hAnsi="Verdana" w:cs="Arial Narrow"/>
              </w:rPr>
              <w:t>Comunica al DNP que el concepto fue remitido</w:t>
            </w:r>
          </w:p>
        </w:tc>
        <w:tc>
          <w:tcPr>
            <w:tcW w:w="2835" w:type="dxa"/>
            <w:vAlign w:val="center"/>
          </w:tcPr>
          <w:p w14:paraId="7494F109" w14:textId="691AC42A" w:rsidR="00D2651E" w:rsidRPr="009B7EDE" w:rsidRDefault="00D316C1" w:rsidP="00595025">
            <w:pPr>
              <w:jc w:val="center"/>
              <w:rPr>
                <w:rFonts w:ascii="Verdana" w:eastAsia="Arial Narrow" w:hAnsi="Verdana" w:cs="Arial Narrow"/>
              </w:rPr>
            </w:pPr>
            <w:r w:rsidRPr="009B7EDE">
              <w:rPr>
                <w:rFonts w:ascii="Verdana" w:eastAsia="Arial Narrow" w:hAnsi="Verdana" w:cs="Arial Narrow"/>
              </w:rPr>
              <w:t>Funcionario o contratista</w:t>
            </w:r>
            <w:r>
              <w:rPr>
                <w:rFonts w:ascii="Verdana" w:eastAsia="Arial Narrow" w:hAnsi="Verdana" w:cs="Arial Narrow"/>
              </w:rPr>
              <w:t xml:space="preserve"> de la Oficina </w:t>
            </w:r>
            <w:r w:rsidRPr="009B7EDE">
              <w:rPr>
                <w:rFonts w:ascii="Verdana" w:eastAsia="Arial Narrow" w:hAnsi="Verdana" w:cs="Arial Narrow"/>
              </w:rPr>
              <w:t>Asesora de Planeación e Innovación Institucional</w:t>
            </w:r>
          </w:p>
        </w:tc>
        <w:tc>
          <w:tcPr>
            <w:tcW w:w="1701" w:type="dxa"/>
            <w:vAlign w:val="center"/>
          </w:tcPr>
          <w:p w14:paraId="10EFCA60" w14:textId="17FFC870" w:rsidR="00D2651E" w:rsidRPr="009B7EDE" w:rsidRDefault="00D316C1" w:rsidP="00595025">
            <w:pPr>
              <w:jc w:val="center"/>
              <w:rPr>
                <w:rFonts w:ascii="Verdana" w:eastAsia="Arial Narrow" w:hAnsi="Verdana" w:cs="Arial Narrow"/>
              </w:rPr>
            </w:pPr>
            <w:r>
              <w:rPr>
                <w:rFonts w:ascii="Verdana" w:eastAsia="Arial Narrow" w:hAnsi="Verdana" w:cs="Arial Narrow"/>
              </w:rPr>
              <w:t>Hasta 1 día</w:t>
            </w:r>
          </w:p>
        </w:tc>
        <w:tc>
          <w:tcPr>
            <w:tcW w:w="2551" w:type="dxa"/>
            <w:vAlign w:val="center"/>
          </w:tcPr>
          <w:p w14:paraId="5A339220" w14:textId="69031607" w:rsidR="00D2651E" w:rsidRPr="009B7EDE" w:rsidRDefault="00D316C1" w:rsidP="00595025">
            <w:pPr>
              <w:jc w:val="center"/>
              <w:rPr>
                <w:rFonts w:ascii="Verdana" w:eastAsia="Arial Narrow" w:hAnsi="Verdana" w:cs="Arial Narrow"/>
              </w:rPr>
            </w:pPr>
            <w:r>
              <w:rPr>
                <w:rFonts w:ascii="Verdana" w:eastAsia="Arial Narrow" w:hAnsi="Verdana" w:cs="Arial Narrow"/>
              </w:rPr>
              <w:t>Correo electrónico</w:t>
            </w:r>
          </w:p>
        </w:tc>
      </w:tr>
    </w:tbl>
    <w:p w14:paraId="27EEAB1D" w14:textId="77777777" w:rsidR="00D97A5A" w:rsidRDefault="00D97A5A" w:rsidP="00595025">
      <w:pPr>
        <w:spacing w:after="0" w:line="240" w:lineRule="auto"/>
        <w:rPr>
          <w:ins w:id="8" w:author="Carolina Parra" w:date="2025-12-16T18:58:00Z" w16du:dateUtc="2025-12-16T23:58:00Z"/>
          <w:rFonts w:ascii="Verdana" w:eastAsia="Arial Narrow" w:hAnsi="Verdana" w:cs="Arial Narrow"/>
        </w:rPr>
      </w:pPr>
    </w:p>
    <w:p w14:paraId="3A567CE7" w14:textId="7D7DF5BA" w:rsidR="00512D79" w:rsidRDefault="00512D79" w:rsidP="00595025">
      <w:pPr>
        <w:spacing w:after="0" w:line="240" w:lineRule="auto"/>
        <w:rPr>
          <w:ins w:id="9" w:author="Carolina Parra" w:date="2025-12-16T18:59:00Z" w16du:dateUtc="2025-12-16T23:59:00Z"/>
          <w:rFonts w:ascii="Verdana" w:eastAsia="Arial Narrow" w:hAnsi="Verdana" w:cs="Arial Narrow"/>
        </w:rPr>
      </w:pPr>
      <w:ins w:id="10" w:author="Carolina Parra" w:date="2025-12-16T18:58:00Z" w16du:dateUtc="2025-12-16T23:58:00Z">
        <w:r>
          <w:rPr>
            <w:rFonts w:ascii="Verdana" w:eastAsia="Arial Narrow" w:hAnsi="Verdana" w:cs="Arial Narrow"/>
          </w:rPr>
          <w:t>Nota: L</w:t>
        </w:r>
      </w:ins>
      <w:ins w:id="11" w:author="Carolina Parra" w:date="2025-12-16T18:58:00Z">
        <w:r w:rsidRPr="00512D79">
          <w:rPr>
            <w:rFonts w:ascii="Verdana" w:eastAsia="Arial Narrow" w:hAnsi="Verdana" w:cs="Arial Narrow"/>
          </w:rPr>
          <w:t>os tiempos máximos establecidos podrán ejecutarse de manera simultánea cuando la dinámica del proceso lo permita, garantizando el cumplimiento del plazo legal.</w:t>
        </w:r>
      </w:ins>
    </w:p>
    <w:p w14:paraId="41F70F64" w14:textId="77777777" w:rsidR="00512D79" w:rsidRDefault="00512D79" w:rsidP="00595025">
      <w:pPr>
        <w:spacing w:after="0" w:line="240" w:lineRule="auto"/>
        <w:rPr>
          <w:ins w:id="12" w:author="Carolina Parra" w:date="2025-12-16T18:59:00Z" w16du:dateUtc="2025-12-16T23:59:00Z"/>
          <w:rFonts w:ascii="Verdana" w:eastAsia="Arial Narrow" w:hAnsi="Verdana" w:cs="Arial Narrow"/>
        </w:rPr>
      </w:pPr>
    </w:p>
    <w:p w14:paraId="1BA0AFBE" w14:textId="7992E5B6" w:rsidR="00512D79" w:rsidRDefault="00512D79" w:rsidP="00595025">
      <w:pPr>
        <w:spacing w:after="0" w:line="240" w:lineRule="auto"/>
        <w:rPr>
          <w:ins w:id="13" w:author="Carolina Parra" w:date="2025-12-16T18:59:00Z" w16du:dateUtc="2025-12-16T23:59:00Z"/>
          <w:rFonts w:ascii="Verdana" w:eastAsia="Arial Narrow" w:hAnsi="Verdana" w:cs="Arial Narrow"/>
        </w:rPr>
      </w:pPr>
      <w:commentRangeStart w:id="14"/>
      <w:ins w:id="15" w:author="Carolina Parra" w:date="2025-12-16T18:59:00Z" w16du:dateUtc="2025-12-16T23:59:00Z">
        <w:r>
          <w:rPr>
            <w:rFonts w:ascii="Verdana" w:eastAsia="Arial Narrow" w:hAnsi="Verdana" w:cs="Arial Narrow"/>
          </w:rPr>
          <w:t>.</w:t>
        </w:r>
      </w:ins>
      <w:commentRangeEnd w:id="14"/>
      <w:ins w:id="16" w:author="Carolina Parra" w:date="2025-12-16T19:01:00Z" w16du:dateUtc="2025-12-17T00:01:00Z">
        <w:r>
          <w:rPr>
            <w:rStyle w:val="Refdecomentario"/>
          </w:rPr>
          <w:commentReference w:id="14"/>
        </w:r>
      </w:ins>
    </w:p>
    <w:p w14:paraId="476C2F08" w14:textId="77777777" w:rsidR="00512D79" w:rsidRDefault="00512D79" w:rsidP="00595025">
      <w:pPr>
        <w:spacing w:after="0" w:line="240" w:lineRule="auto"/>
        <w:rPr>
          <w:ins w:id="17" w:author="Carolina Parra" w:date="2025-12-16T18:58:00Z" w16du:dateUtc="2025-12-16T23:58:00Z"/>
          <w:rFonts w:ascii="Verdana" w:eastAsia="Arial Narrow" w:hAnsi="Verdana" w:cs="Arial Narrow"/>
        </w:rPr>
      </w:pPr>
    </w:p>
    <w:p w14:paraId="373951AD" w14:textId="77777777" w:rsidR="00512D79" w:rsidRPr="009B7EDE" w:rsidRDefault="00512D79" w:rsidP="00595025">
      <w:pPr>
        <w:spacing w:after="0" w:line="240" w:lineRule="auto"/>
        <w:rPr>
          <w:rFonts w:ascii="Verdana" w:eastAsia="Arial Narrow" w:hAnsi="Verdana" w:cs="Arial Narrow"/>
        </w:rPr>
      </w:pPr>
    </w:p>
    <w:tbl>
      <w:tblPr>
        <w:tblStyle w:val="a2"/>
        <w:tblW w:w="135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562"/>
      </w:tblGrid>
      <w:tr w:rsidR="00595025" w:rsidRPr="009B7EDE" w14:paraId="487029B0" w14:textId="77777777" w:rsidTr="00F83C9D">
        <w:trPr>
          <w:trHeight w:val="283"/>
        </w:trPr>
        <w:tc>
          <w:tcPr>
            <w:tcW w:w="13562" w:type="dxa"/>
            <w:shd w:val="clear" w:color="auto" w:fill="D9D9D9" w:themeFill="background1" w:themeFillShade="D9"/>
            <w:vAlign w:val="center"/>
          </w:tcPr>
          <w:p w14:paraId="50723536" w14:textId="1DCCFEBF" w:rsidR="00595025" w:rsidRPr="009B7EDE" w:rsidRDefault="00595025" w:rsidP="00F83C9D">
            <w:pPr>
              <w:pStyle w:val="Ttulo1"/>
              <w:spacing w:before="0" w:after="0"/>
              <w:rPr>
                <w:rFonts w:ascii="Verdana" w:eastAsia="Arial Narrow" w:hAnsi="Verdana"/>
                <w:b/>
                <w:bCs/>
                <w:color w:val="auto"/>
                <w:sz w:val="22"/>
                <w:szCs w:val="22"/>
              </w:rPr>
            </w:pPr>
            <w:r w:rsidRPr="009B7EDE">
              <w:rPr>
                <w:rFonts w:ascii="Verdana" w:eastAsia="Arial Narrow" w:hAnsi="Verdana"/>
                <w:b/>
                <w:bCs/>
                <w:color w:val="auto"/>
                <w:sz w:val="22"/>
                <w:szCs w:val="22"/>
              </w:rPr>
              <w:t>DOCUMENTOS RELACIONADOS</w:t>
            </w:r>
          </w:p>
        </w:tc>
      </w:tr>
      <w:tr w:rsidR="00595025" w:rsidRPr="009B7EDE" w14:paraId="13492688" w14:textId="77777777" w:rsidTr="00F83C9D">
        <w:tc>
          <w:tcPr>
            <w:tcW w:w="13562" w:type="dxa"/>
            <w:vAlign w:val="center"/>
          </w:tcPr>
          <w:p w14:paraId="5DB74143" w14:textId="77777777" w:rsidR="00595025" w:rsidRDefault="005B1EE7" w:rsidP="005B1EE7">
            <w:pPr>
              <w:jc w:val="both"/>
              <w:rPr>
                <w:rFonts w:ascii="Verdana" w:eastAsia="Arial Narrow" w:hAnsi="Verdana" w:cs="Arial Narrow"/>
              </w:rPr>
            </w:pPr>
            <w:r>
              <w:rPr>
                <w:rFonts w:ascii="Verdana" w:eastAsia="Arial Narrow" w:hAnsi="Verdana" w:cs="Arial Narrow"/>
              </w:rPr>
              <w:t>Decreto 1449 de 2022</w:t>
            </w:r>
          </w:p>
          <w:p w14:paraId="11FC334F" w14:textId="1FC4736F" w:rsidR="005B1EE7" w:rsidRPr="005B1EE7" w:rsidRDefault="005B1EE7" w:rsidP="005B1EE7">
            <w:pPr>
              <w:jc w:val="both"/>
              <w:rPr>
                <w:rFonts w:ascii="Verdana" w:eastAsia="Arial Narrow" w:hAnsi="Verdana" w:cs="Arial Narrow"/>
              </w:rPr>
            </w:pPr>
            <w:r>
              <w:rPr>
                <w:rFonts w:ascii="Verdana" w:eastAsia="Arial Narrow" w:hAnsi="Verdana" w:cs="Arial Narrow"/>
              </w:rPr>
              <w:t>Resolución XXXX</w:t>
            </w:r>
          </w:p>
        </w:tc>
      </w:tr>
    </w:tbl>
    <w:p w14:paraId="78CA40AB" w14:textId="77777777" w:rsidR="00595025" w:rsidRPr="009B7EDE" w:rsidRDefault="00595025" w:rsidP="00595025">
      <w:pPr>
        <w:spacing w:after="0" w:line="240" w:lineRule="auto"/>
        <w:rPr>
          <w:rFonts w:ascii="Verdana" w:eastAsia="Arial Narrow" w:hAnsi="Verdana" w:cs="Arial Narrow"/>
        </w:rPr>
      </w:pPr>
    </w:p>
    <w:tbl>
      <w:tblPr>
        <w:tblStyle w:val="a5"/>
        <w:tblW w:w="135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16"/>
        <w:gridCol w:w="1779"/>
        <w:gridCol w:w="2745"/>
        <w:gridCol w:w="6922"/>
      </w:tblGrid>
      <w:tr w:rsidR="00D97A5A" w:rsidRPr="009B7EDE" w14:paraId="1BFA6025" w14:textId="77777777" w:rsidTr="00595025">
        <w:trPr>
          <w:trHeight w:val="283"/>
          <w:tblHeader/>
        </w:trPr>
        <w:tc>
          <w:tcPr>
            <w:tcW w:w="13562" w:type="dxa"/>
            <w:gridSpan w:val="4"/>
            <w:shd w:val="clear" w:color="auto" w:fill="D9D9D9" w:themeFill="background1" w:themeFillShade="D9"/>
            <w:vAlign w:val="center"/>
          </w:tcPr>
          <w:p w14:paraId="0A272D1D" w14:textId="77777777" w:rsidR="00D97A5A" w:rsidRPr="009B7EDE" w:rsidRDefault="00B46CF5" w:rsidP="00595025">
            <w:pPr>
              <w:pStyle w:val="Ttulo1"/>
              <w:spacing w:before="0" w:after="0"/>
              <w:rPr>
                <w:rFonts w:ascii="Verdana" w:eastAsia="Arial Narrow" w:hAnsi="Verdana"/>
                <w:b/>
                <w:bCs/>
                <w:color w:val="auto"/>
                <w:sz w:val="22"/>
                <w:szCs w:val="22"/>
              </w:rPr>
            </w:pPr>
            <w:r w:rsidRPr="009B7EDE">
              <w:rPr>
                <w:rFonts w:ascii="Verdana" w:eastAsia="Arial Narrow" w:hAnsi="Verdana"/>
                <w:b/>
                <w:bCs/>
                <w:color w:val="auto"/>
                <w:sz w:val="22"/>
                <w:szCs w:val="22"/>
              </w:rPr>
              <w:t>CONTROL DE CAMBIOS</w:t>
            </w:r>
          </w:p>
        </w:tc>
      </w:tr>
      <w:tr w:rsidR="00D97A5A" w:rsidRPr="009B7EDE" w14:paraId="2F6CAFDD" w14:textId="77777777" w:rsidTr="00595025">
        <w:trPr>
          <w:trHeight w:val="283"/>
          <w:tblHeader/>
        </w:trPr>
        <w:tc>
          <w:tcPr>
            <w:tcW w:w="2116" w:type="dxa"/>
            <w:shd w:val="clear" w:color="auto" w:fill="D9D9D9" w:themeFill="background1" w:themeFillShade="D9"/>
            <w:vAlign w:val="center"/>
          </w:tcPr>
          <w:p w14:paraId="6F471E2A" w14:textId="77777777" w:rsidR="00D97A5A" w:rsidRPr="009B7EDE" w:rsidRDefault="00B46CF5" w:rsidP="00595025">
            <w:pPr>
              <w:jc w:val="center"/>
              <w:rPr>
                <w:rFonts w:ascii="Verdana" w:eastAsia="Arial Narrow" w:hAnsi="Verdana" w:cs="Arial Narrow"/>
                <w:b/>
                <w:bCs/>
              </w:rPr>
            </w:pPr>
            <w:r w:rsidRPr="009B7EDE">
              <w:rPr>
                <w:rFonts w:ascii="Verdana" w:eastAsia="Arial Narrow" w:hAnsi="Verdana" w:cs="Arial Narrow"/>
                <w:b/>
                <w:bCs/>
              </w:rPr>
              <w:t>Versión</w:t>
            </w:r>
          </w:p>
        </w:tc>
        <w:tc>
          <w:tcPr>
            <w:tcW w:w="1779" w:type="dxa"/>
            <w:shd w:val="clear" w:color="auto" w:fill="D9D9D9" w:themeFill="background1" w:themeFillShade="D9"/>
            <w:vAlign w:val="center"/>
          </w:tcPr>
          <w:p w14:paraId="165D3057" w14:textId="77777777" w:rsidR="00D97A5A" w:rsidRPr="009B7EDE" w:rsidRDefault="00B46CF5" w:rsidP="00595025">
            <w:pPr>
              <w:jc w:val="center"/>
              <w:rPr>
                <w:rFonts w:ascii="Verdana" w:eastAsia="Arial Narrow" w:hAnsi="Verdana" w:cs="Arial Narrow"/>
                <w:b/>
                <w:bCs/>
              </w:rPr>
            </w:pPr>
            <w:r w:rsidRPr="009B7EDE">
              <w:rPr>
                <w:rFonts w:ascii="Verdana" w:eastAsia="Arial Narrow" w:hAnsi="Verdana" w:cs="Arial Narrow"/>
                <w:b/>
                <w:bCs/>
              </w:rPr>
              <w:t>Fecha</w:t>
            </w:r>
          </w:p>
        </w:tc>
        <w:tc>
          <w:tcPr>
            <w:tcW w:w="2745" w:type="dxa"/>
            <w:shd w:val="clear" w:color="auto" w:fill="D9D9D9" w:themeFill="background1" w:themeFillShade="D9"/>
            <w:vAlign w:val="center"/>
          </w:tcPr>
          <w:p w14:paraId="10142F7B" w14:textId="77777777" w:rsidR="00D97A5A" w:rsidRPr="009B7EDE" w:rsidRDefault="00B46CF5" w:rsidP="00595025">
            <w:pPr>
              <w:jc w:val="center"/>
              <w:rPr>
                <w:rFonts w:ascii="Verdana" w:eastAsia="Arial Narrow" w:hAnsi="Verdana" w:cs="Arial Narrow"/>
                <w:b/>
                <w:bCs/>
              </w:rPr>
            </w:pPr>
            <w:r w:rsidRPr="009B7EDE">
              <w:rPr>
                <w:rFonts w:ascii="Verdana" w:eastAsia="Arial Narrow" w:hAnsi="Verdana" w:cs="Arial Narrow"/>
                <w:b/>
                <w:bCs/>
              </w:rPr>
              <w:t>Numerales</w:t>
            </w:r>
          </w:p>
        </w:tc>
        <w:tc>
          <w:tcPr>
            <w:tcW w:w="6922" w:type="dxa"/>
            <w:shd w:val="clear" w:color="auto" w:fill="D9D9D9" w:themeFill="background1" w:themeFillShade="D9"/>
            <w:vAlign w:val="center"/>
          </w:tcPr>
          <w:p w14:paraId="716E4C29" w14:textId="77777777" w:rsidR="00D97A5A" w:rsidRPr="009B7EDE" w:rsidRDefault="00B46CF5" w:rsidP="00595025">
            <w:pPr>
              <w:jc w:val="center"/>
              <w:rPr>
                <w:rFonts w:ascii="Verdana" w:eastAsia="Arial Narrow" w:hAnsi="Verdana" w:cs="Arial Narrow"/>
                <w:b/>
                <w:bCs/>
              </w:rPr>
            </w:pPr>
            <w:r w:rsidRPr="009B7EDE">
              <w:rPr>
                <w:rFonts w:ascii="Verdana" w:eastAsia="Arial Narrow" w:hAnsi="Verdana" w:cs="Arial Narrow"/>
                <w:b/>
                <w:bCs/>
              </w:rPr>
              <w:t>Descripción de la modificación</w:t>
            </w:r>
          </w:p>
        </w:tc>
      </w:tr>
      <w:tr w:rsidR="00595025" w:rsidRPr="009B7EDE" w14:paraId="3597D00A" w14:textId="77777777">
        <w:tc>
          <w:tcPr>
            <w:tcW w:w="2116" w:type="dxa"/>
            <w:vAlign w:val="center"/>
          </w:tcPr>
          <w:p w14:paraId="77A38B92" w14:textId="1FF57BEF" w:rsidR="00595025" w:rsidRPr="009B7EDE" w:rsidRDefault="005C12F8" w:rsidP="00595025">
            <w:pPr>
              <w:jc w:val="center"/>
              <w:rPr>
                <w:rFonts w:ascii="Verdana" w:eastAsia="Arial Narrow" w:hAnsi="Verdana" w:cs="Arial Narrow"/>
              </w:rPr>
            </w:pPr>
            <w:r w:rsidRPr="009B7EDE">
              <w:rPr>
                <w:rFonts w:ascii="Verdana" w:eastAsia="Arial Narrow" w:hAnsi="Verdana" w:cs="Arial Narrow"/>
                <w:color w:val="000000"/>
              </w:rPr>
              <w:t>1</w:t>
            </w:r>
          </w:p>
        </w:tc>
        <w:sdt>
          <w:sdtPr>
            <w:rPr>
              <w:rFonts w:ascii="Verdana" w:eastAsia="Arial Narrow" w:hAnsi="Verdana" w:cs="Arial Narrow"/>
              <w:color w:val="000000"/>
            </w:rPr>
            <w:id w:val="-550459171"/>
            <w:placeholder>
              <w:docPart w:val="36D4C0958D4F41FE8F1ECE1127A62F49"/>
            </w:placeholder>
            <w:date>
              <w:dateFormat w:val="d/MM/yyyy"/>
              <w:lid w:val="es-CO"/>
              <w:storeMappedDataAs w:val="dateTime"/>
              <w:calendar w:val="gregorian"/>
            </w:date>
          </w:sdtPr>
          <w:sdtContent>
            <w:tc>
              <w:tcPr>
                <w:tcW w:w="1779" w:type="dxa"/>
                <w:vAlign w:val="center"/>
              </w:tcPr>
              <w:p w14:paraId="582E5B85" w14:textId="132EF69D" w:rsidR="00595025" w:rsidRPr="009B7EDE" w:rsidRDefault="005C12F8" w:rsidP="00595025">
                <w:pPr>
                  <w:jc w:val="center"/>
                  <w:rPr>
                    <w:rFonts w:ascii="Verdana" w:eastAsia="Arial Narrow" w:hAnsi="Verdana" w:cs="Arial Narrow"/>
                  </w:rPr>
                </w:pPr>
                <w:r w:rsidRPr="009B7EDE">
                  <w:rPr>
                    <w:rFonts w:ascii="Verdana" w:eastAsia="Arial Narrow" w:hAnsi="Verdana" w:cs="Arial Narrow"/>
                    <w:color w:val="000000"/>
                  </w:rPr>
                  <w:t>XX-12_2025</w:t>
                </w:r>
              </w:p>
            </w:tc>
          </w:sdtContent>
        </w:sdt>
        <w:tc>
          <w:tcPr>
            <w:tcW w:w="2745" w:type="dxa"/>
            <w:vAlign w:val="center"/>
          </w:tcPr>
          <w:p w14:paraId="0579E459" w14:textId="2B2D1658" w:rsidR="00595025" w:rsidRPr="009B7EDE" w:rsidRDefault="005C12F8" w:rsidP="00595025">
            <w:pPr>
              <w:jc w:val="center"/>
              <w:rPr>
                <w:rFonts w:ascii="Verdana" w:eastAsia="Arial Narrow" w:hAnsi="Verdana" w:cs="Arial Narrow"/>
              </w:rPr>
            </w:pPr>
            <w:r w:rsidRPr="009B7EDE">
              <w:rPr>
                <w:rFonts w:ascii="Verdana" w:eastAsia="Arial Narrow" w:hAnsi="Verdana" w:cs="Arial Narrow"/>
                <w:color w:val="000000"/>
              </w:rPr>
              <w:t>Todos</w:t>
            </w:r>
          </w:p>
        </w:tc>
        <w:tc>
          <w:tcPr>
            <w:tcW w:w="6922" w:type="dxa"/>
            <w:vAlign w:val="center"/>
          </w:tcPr>
          <w:p w14:paraId="3039D471" w14:textId="41CDD530" w:rsidR="00595025" w:rsidRPr="009B7EDE" w:rsidRDefault="005C12F8" w:rsidP="00595025">
            <w:pPr>
              <w:jc w:val="both"/>
              <w:rPr>
                <w:rFonts w:ascii="Verdana" w:eastAsia="Arial Narrow" w:hAnsi="Verdana" w:cs="Arial Narrow"/>
              </w:rPr>
            </w:pPr>
            <w:r w:rsidRPr="009B7EDE">
              <w:rPr>
                <w:rFonts w:ascii="Verdana" w:eastAsia="Arial Narrow" w:hAnsi="Verdana" w:cs="Arial Narrow"/>
                <w:color w:val="000000"/>
              </w:rPr>
              <w:t>Se crea el documento</w:t>
            </w:r>
          </w:p>
        </w:tc>
      </w:tr>
    </w:tbl>
    <w:p w14:paraId="1C14D312" w14:textId="1803C5B9" w:rsidR="00D97A5A" w:rsidRDefault="005B1EE7" w:rsidP="00595025">
      <w:pPr>
        <w:spacing w:after="0" w:line="240" w:lineRule="auto"/>
        <w:rPr>
          <w:rFonts w:ascii="Verdana" w:eastAsia="Arial Narrow" w:hAnsi="Verdana" w:cs="Arial Narrow"/>
        </w:rPr>
      </w:pPr>
      <w:r>
        <w:rPr>
          <w:rFonts w:ascii="Verdana" w:eastAsia="Arial Narrow" w:hAnsi="Verdana" w:cs="Arial Narrow"/>
        </w:rPr>
        <w:lastRenderedPageBreak/>
        <w:br/>
      </w:r>
      <w:r>
        <w:rPr>
          <w:rFonts w:ascii="Verdana" w:eastAsia="Arial Narrow" w:hAnsi="Verdana" w:cs="Arial Narrow"/>
        </w:rPr>
        <w:br/>
      </w:r>
    </w:p>
    <w:p w14:paraId="1941BD5C" w14:textId="77777777" w:rsidR="005B1EE7" w:rsidRDefault="005B1EE7" w:rsidP="00595025">
      <w:pPr>
        <w:spacing w:after="0" w:line="240" w:lineRule="auto"/>
        <w:rPr>
          <w:rFonts w:ascii="Verdana" w:eastAsia="Arial Narrow" w:hAnsi="Verdana" w:cs="Arial Narrow"/>
        </w:rPr>
      </w:pPr>
    </w:p>
    <w:p w14:paraId="42375BE8" w14:textId="77777777" w:rsidR="005B1EE7" w:rsidRDefault="005B1EE7" w:rsidP="00595025">
      <w:pPr>
        <w:spacing w:after="0" w:line="240" w:lineRule="auto"/>
        <w:rPr>
          <w:rFonts w:ascii="Verdana" w:eastAsia="Arial Narrow" w:hAnsi="Verdana" w:cs="Arial Narrow"/>
        </w:rPr>
      </w:pPr>
    </w:p>
    <w:p w14:paraId="4FAD9675" w14:textId="77777777" w:rsidR="005B1EE7" w:rsidRDefault="005B1EE7" w:rsidP="00595025">
      <w:pPr>
        <w:spacing w:after="0" w:line="240" w:lineRule="auto"/>
        <w:rPr>
          <w:rFonts w:ascii="Verdana" w:eastAsia="Arial Narrow" w:hAnsi="Verdana" w:cs="Arial Narrow"/>
        </w:rPr>
      </w:pPr>
    </w:p>
    <w:p w14:paraId="17B88D27" w14:textId="77777777" w:rsidR="005B1EE7" w:rsidRDefault="005B1EE7" w:rsidP="00595025">
      <w:pPr>
        <w:spacing w:after="0" w:line="240" w:lineRule="auto"/>
        <w:rPr>
          <w:rFonts w:ascii="Verdana" w:eastAsia="Arial Narrow" w:hAnsi="Verdana" w:cs="Arial Narrow"/>
        </w:rPr>
      </w:pPr>
    </w:p>
    <w:p w14:paraId="47AB7B46" w14:textId="77777777" w:rsidR="005B1EE7" w:rsidRDefault="005B1EE7" w:rsidP="00595025">
      <w:pPr>
        <w:spacing w:after="0" w:line="240" w:lineRule="auto"/>
        <w:rPr>
          <w:rFonts w:ascii="Verdana" w:eastAsia="Arial Narrow" w:hAnsi="Verdana" w:cs="Arial Narrow"/>
        </w:rPr>
      </w:pPr>
    </w:p>
    <w:p w14:paraId="0CCC03CE" w14:textId="77777777" w:rsidR="005B1EE7" w:rsidRDefault="005B1EE7" w:rsidP="00595025">
      <w:pPr>
        <w:spacing w:after="0" w:line="240" w:lineRule="auto"/>
        <w:rPr>
          <w:rFonts w:ascii="Verdana" w:eastAsia="Arial Narrow" w:hAnsi="Verdana" w:cs="Arial Narrow"/>
        </w:rPr>
      </w:pPr>
    </w:p>
    <w:p w14:paraId="580F9E78" w14:textId="77777777" w:rsidR="005B1EE7" w:rsidRDefault="005B1EE7" w:rsidP="00595025">
      <w:pPr>
        <w:spacing w:after="0" w:line="240" w:lineRule="auto"/>
        <w:rPr>
          <w:rFonts w:ascii="Verdana" w:eastAsia="Arial Narrow" w:hAnsi="Verdana" w:cs="Arial Narrow"/>
        </w:rPr>
      </w:pPr>
    </w:p>
    <w:p w14:paraId="164B0956" w14:textId="77777777" w:rsidR="005B1EE7" w:rsidRDefault="005B1EE7" w:rsidP="00595025">
      <w:pPr>
        <w:spacing w:after="0" w:line="240" w:lineRule="auto"/>
        <w:rPr>
          <w:rFonts w:ascii="Verdana" w:eastAsia="Arial Narrow" w:hAnsi="Verdana" w:cs="Arial Narrow"/>
        </w:rPr>
      </w:pPr>
    </w:p>
    <w:p w14:paraId="0B6C7C22" w14:textId="77777777" w:rsidR="005B1EE7" w:rsidRPr="009B7EDE" w:rsidRDefault="005B1EE7" w:rsidP="00595025">
      <w:pPr>
        <w:spacing w:after="0" w:line="240" w:lineRule="auto"/>
        <w:rPr>
          <w:rFonts w:ascii="Verdana" w:eastAsia="Arial Narrow" w:hAnsi="Verdana" w:cs="Arial Narrow"/>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695"/>
        <w:gridCol w:w="4695"/>
        <w:gridCol w:w="4172"/>
      </w:tblGrid>
      <w:tr w:rsidR="002877ED" w:rsidRPr="009B7EDE" w14:paraId="04C5EFA0" w14:textId="77777777" w:rsidTr="002877ED">
        <w:trPr>
          <w:cantSplit/>
          <w:trHeight w:val="283"/>
          <w:jc w:val="center"/>
        </w:trPr>
        <w:tc>
          <w:tcPr>
            <w:tcW w:w="1731" w:type="pct"/>
            <w:shd w:val="clear" w:color="auto" w:fill="BFBFBF" w:themeFill="background1" w:themeFillShade="BF"/>
            <w:vAlign w:val="center"/>
          </w:tcPr>
          <w:p w14:paraId="2D219FB6" w14:textId="77777777" w:rsidR="002877ED" w:rsidRPr="009B7EDE" w:rsidRDefault="002877ED" w:rsidP="002877ED">
            <w:pPr>
              <w:pBdr>
                <w:top w:val="nil"/>
                <w:left w:val="nil"/>
                <w:bottom w:val="nil"/>
                <w:right w:val="nil"/>
                <w:between w:val="nil"/>
              </w:pBdr>
              <w:tabs>
                <w:tab w:val="center" w:pos="4252"/>
                <w:tab w:val="right" w:pos="8504"/>
              </w:tabs>
              <w:spacing w:after="0"/>
              <w:jc w:val="center"/>
              <w:rPr>
                <w:rFonts w:ascii="Verdana" w:eastAsia="Arial Narrow" w:hAnsi="Verdana" w:cs="Arial Narrow"/>
                <w:b/>
              </w:rPr>
            </w:pPr>
            <w:r w:rsidRPr="009B7EDE">
              <w:rPr>
                <w:rFonts w:ascii="Verdana" w:eastAsia="Arial Narrow" w:hAnsi="Verdana" w:cs="Arial Narrow"/>
                <w:b/>
              </w:rPr>
              <w:t>Elaboró</w:t>
            </w:r>
          </w:p>
        </w:tc>
        <w:tc>
          <w:tcPr>
            <w:tcW w:w="1731" w:type="pct"/>
            <w:shd w:val="clear" w:color="auto" w:fill="BFBFBF" w:themeFill="background1" w:themeFillShade="BF"/>
            <w:vAlign w:val="center"/>
          </w:tcPr>
          <w:p w14:paraId="7DF8C295" w14:textId="77777777" w:rsidR="002877ED" w:rsidRPr="009B7EDE" w:rsidRDefault="002877ED" w:rsidP="002877ED">
            <w:pPr>
              <w:pBdr>
                <w:top w:val="nil"/>
                <w:left w:val="nil"/>
                <w:bottom w:val="nil"/>
                <w:right w:val="nil"/>
                <w:between w:val="nil"/>
              </w:pBdr>
              <w:tabs>
                <w:tab w:val="center" w:pos="4252"/>
                <w:tab w:val="right" w:pos="8504"/>
              </w:tabs>
              <w:spacing w:after="0"/>
              <w:jc w:val="center"/>
              <w:rPr>
                <w:rFonts w:ascii="Verdana" w:eastAsia="Arial Narrow" w:hAnsi="Verdana" w:cs="Arial Narrow"/>
                <w:b/>
              </w:rPr>
            </w:pPr>
            <w:r w:rsidRPr="009B7EDE">
              <w:rPr>
                <w:rFonts w:ascii="Verdana" w:eastAsia="Arial Narrow" w:hAnsi="Verdana" w:cs="Arial Narrow"/>
                <w:b/>
              </w:rPr>
              <w:t>Revisó</w:t>
            </w:r>
          </w:p>
        </w:tc>
        <w:tc>
          <w:tcPr>
            <w:tcW w:w="1538" w:type="pct"/>
            <w:shd w:val="clear" w:color="auto" w:fill="BFBFBF" w:themeFill="background1" w:themeFillShade="BF"/>
            <w:vAlign w:val="center"/>
          </w:tcPr>
          <w:p w14:paraId="4B4DDA8B" w14:textId="77777777" w:rsidR="002877ED" w:rsidRPr="009B7EDE" w:rsidRDefault="002877ED" w:rsidP="002877ED">
            <w:pPr>
              <w:pBdr>
                <w:top w:val="nil"/>
                <w:left w:val="nil"/>
                <w:bottom w:val="nil"/>
                <w:right w:val="nil"/>
                <w:between w:val="nil"/>
              </w:pBdr>
              <w:tabs>
                <w:tab w:val="center" w:pos="4252"/>
                <w:tab w:val="right" w:pos="8504"/>
              </w:tabs>
              <w:spacing w:after="0"/>
              <w:jc w:val="center"/>
              <w:rPr>
                <w:rFonts w:ascii="Verdana" w:eastAsia="Arial Narrow" w:hAnsi="Verdana" w:cs="Arial Narrow"/>
                <w:b/>
              </w:rPr>
            </w:pPr>
            <w:r w:rsidRPr="009B7EDE">
              <w:rPr>
                <w:rFonts w:ascii="Verdana" w:eastAsia="Arial Narrow" w:hAnsi="Verdana" w:cs="Arial Narrow"/>
                <w:b/>
              </w:rPr>
              <w:t>Aprobó</w:t>
            </w:r>
          </w:p>
        </w:tc>
      </w:tr>
      <w:tr w:rsidR="002877ED" w:rsidRPr="009B7EDE" w14:paraId="35B28945" w14:textId="77777777" w:rsidTr="00C43B09">
        <w:trPr>
          <w:cantSplit/>
          <w:trHeight w:val="20"/>
          <w:jc w:val="center"/>
        </w:trPr>
        <w:tc>
          <w:tcPr>
            <w:tcW w:w="1731" w:type="pct"/>
          </w:tcPr>
          <w:p w14:paraId="38867A88" w14:textId="77777777" w:rsidR="002877ED" w:rsidRPr="009B7EDE" w:rsidRDefault="002877ED" w:rsidP="00C43B09">
            <w:pPr>
              <w:pBdr>
                <w:top w:val="nil"/>
                <w:left w:val="nil"/>
                <w:bottom w:val="nil"/>
                <w:right w:val="nil"/>
                <w:between w:val="nil"/>
              </w:pBdr>
              <w:tabs>
                <w:tab w:val="center" w:pos="4252"/>
                <w:tab w:val="right" w:pos="8504"/>
              </w:tabs>
              <w:spacing w:after="0"/>
              <w:rPr>
                <w:rFonts w:ascii="Verdana" w:eastAsia="Arial Narrow" w:hAnsi="Verdana" w:cs="Arial Narrow"/>
                <w:b/>
                <w:color w:val="000000"/>
              </w:rPr>
            </w:pPr>
            <w:r w:rsidRPr="009B7EDE">
              <w:rPr>
                <w:rFonts w:ascii="Verdana" w:eastAsia="Arial Narrow" w:hAnsi="Verdana" w:cs="Arial Narrow"/>
                <w:b/>
                <w:color w:val="000000"/>
              </w:rPr>
              <w:t>Nombre - Cargo / Rol:</w:t>
            </w:r>
          </w:p>
          <w:p w14:paraId="067CE868" w14:textId="77777777" w:rsidR="00D316C1" w:rsidRDefault="00D316C1" w:rsidP="00C43B09">
            <w:pPr>
              <w:pBdr>
                <w:top w:val="nil"/>
                <w:left w:val="nil"/>
                <w:bottom w:val="nil"/>
                <w:right w:val="nil"/>
                <w:between w:val="nil"/>
              </w:pBdr>
              <w:tabs>
                <w:tab w:val="center" w:pos="4252"/>
                <w:tab w:val="right" w:pos="8504"/>
              </w:tabs>
              <w:spacing w:after="0"/>
              <w:rPr>
                <w:rFonts w:ascii="Verdana" w:eastAsia="Arial Narrow" w:hAnsi="Verdana" w:cs="Arial Narrow"/>
                <w:color w:val="000000"/>
              </w:rPr>
            </w:pPr>
          </w:p>
          <w:p w14:paraId="5B4D5EF6" w14:textId="2422586A" w:rsidR="00D316C1" w:rsidRDefault="005C12F8" w:rsidP="00C43B09">
            <w:pPr>
              <w:pBdr>
                <w:top w:val="nil"/>
                <w:left w:val="nil"/>
                <w:bottom w:val="nil"/>
                <w:right w:val="nil"/>
                <w:between w:val="nil"/>
              </w:pBdr>
              <w:tabs>
                <w:tab w:val="center" w:pos="4252"/>
                <w:tab w:val="right" w:pos="8504"/>
              </w:tabs>
              <w:spacing w:after="0"/>
              <w:rPr>
                <w:rFonts w:ascii="Verdana" w:eastAsia="Arial Narrow" w:hAnsi="Verdana" w:cs="Arial Narrow"/>
                <w:color w:val="000000"/>
              </w:rPr>
            </w:pPr>
            <w:r w:rsidRPr="009B7EDE">
              <w:rPr>
                <w:rFonts w:ascii="Verdana" w:eastAsia="Arial Narrow" w:hAnsi="Verdana" w:cs="Arial Narrow"/>
                <w:color w:val="000000"/>
              </w:rPr>
              <w:t>Edna del Pilar Páez García</w:t>
            </w:r>
            <w:r w:rsidR="00C43B09">
              <w:rPr>
                <w:rFonts w:ascii="Verdana" w:eastAsia="Arial Narrow" w:hAnsi="Verdana" w:cs="Arial Narrow"/>
                <w:color w:val="000000"/>
              </w:rPr>
              <w:t xml:space="preserve"> y </w:t>
            </w:r>
            <w:r w:rsidR="00D316C1">
              <w:rPr>
                <w:rFonts w:ascii="Verdana" w:eastAsia="Arial Narrow" w:hAnsi="Verdana" w:cs="Arial Narrow"/>
                <w:color w:val="000000"/>
              </w:rPr>
              <w:t xml:space="preserve">Carolina Parra </w:t>
            </w:r>
            <w:r w:rsidR="006C2C0D">
              <w:rPr>
                <w:rFonts w:ascii="Verdana" w:eastAsia="Arial Narrow" w:hAnsi="Verdana" w:cs="Arial Narrow"/>
                <w:color w:val="000000"/>
              </w:rPr>
              <w:t>Silva</w:t>
            </w:r>
          </w:p>
          <w:p w14:paraId="739AAA84" w14:textId="77777777" w:rsidR="00C43B09" w:rsidRDefault="00C43B09" w:rsidP="00C43B09">
            <w:pPr>
              <w:pBdr>
                <w:top w:val="nil"/>
                <w:left w:val="nil"/>
                <w:bottom w:val="nil"/>
                <w:right w:val="nil"/>
                <w:between w:val="nil"/>
              </w:pBdr>
              <w:tabs>
                <w:tab w:val="center" w:pos="4252"/>
                <w:tab w:val="right" w:pos="8504"/>
              </w:tabs>
              <w:spacing w:after="0"/>
              <w:rPr>
                <w:rFonts w:ascii="Verdana" w:eastAsia="Arial Narrow" w:hAnsi="Verdana" w:cs="Arial Narrow"/>
                <w:color w:val="000000"/>
              </w:rPr>
            </w:pPr>
          </w:p>
          <w:p w14:paraId="116F4C4A" w14:textId="6C508217" w:rsidR="005C12F8" w:rsidRPr="009B7EDE" w:rsidRDefault="005C12F8" w:rsidP="00C43B09">
            <w:pPr>
              <w:pBdr>
                <w:top w:val="nil"/>
                <w:left w:val="nil"/>
                <w:bottom w:val="nil"/>
                <w:right w:val="nil"/>
                <w:between w:val="nil"/>
              </w:pBdr>
              <w:tabs>
                <w:tab w:val="center" w:pos="4252"/>
                <w:tab w:val="right" w:pos="8504"/>
              </w:tabs>
              <w:spacing w:after="0"/>
              <w:rPr>
                <w:rFonts w:ascii="Verdana" w:eastAsia="Arial Narrow" w:hAnsi="Verdana" w:cs="Arial Narrow"/>
                <w:color w:val="000000"/>
              </w:rPr>
            </w:pPr>
            <w:r w:rsidRPr="009B7EDE">
              <w:rPr>
                <w:rFonts w:ascii="Verdana" w:eastAsia="Arial Narrow" w:hAnsi="Verdana" w:cs="Arial Narrow"/>
                <w:color w:val="000000"/>
              </w:rPr>
              <w:t>Contratista</w:t>
            </w:r>
            <w:r w:rsidR="00D316C1">
              <w:rPr>
                <w:rFonts w:ascii="Verdana" w:eastAsia="Arial Narrow" w:hAnsi="Verdana" w:cs="Arial Narrow"/>
                <w:color w:val="000000"/>
              </w:rPr>
              <w:t>s</w:t>
            </w:r>
            <w:r w:rsidR="00C43B09">
              <w:rPr>
                <w:rFonts w:ascii="Verdana" w:eastAsia="Arial Narrow" w:hAnsi="Verdana" w:cs="Arial Narrow"/>
                <w:color w:val="000000"/>
              </w:rPr>
              <w:t xml:space="preserve"> - </w:t>
            </w:r>
            <w:r w:rsidRPr="009B7EDE">
              <w:rPr>
                <w:rFonts w:ascii="Verdana" w:eastAsia="Arial Narrow" w:hAnsi="Verdana" w:cs="Arial Narrow"/>
                <w:color w:val="000000"/>
              </w:rPr>
              <w:t>Oficina Asesora de Planeación e Innovación</w:t>
            </w:r>
          </w:p>
          <w:p w14:paraId="14FFB6A6" w14:textId="38FF9B54" w:rsidR="005C12F8" w:rsidRPr="009B7EDE" w:rsidRDefault="005C12F8" w:rsidP="00C43B09">
            <w:pPr>
              <w:pBdr>
                <w:top w:val="nil"/>
                <w:left w:val="nil"/>
                <w:bottom w:val="nil"/>
                <w:right w:val="nil"/>
                <w:between w:val="nil"/>
              </w:pBdr>
              <w:tabs>
                <w:tab w:val="center" w:pos="4252"/>
                <w:tab w:val="right" w:pos="8504"/>
              </w:tabs>
              <w:spacing w:after="0"/>
              <w:rPr>
                <w:rFonts w:ascii="Verdana" w:eastAsia="Arial Narrow" w:hAnsi="Verdana" w:cs="Arial Narrow"/>
                <w:color w:val="000000"/>
              </w:rPr>
            </w:pPr>
          </w:p>
        </w:tc>
        <w:tc>
          <w:tcPr>
            <w:tcW w:w="1731" w:type="pct"/>
          </w:tcPr>
          <w:p w14:paraId="310EAE2F" w14:textId="77777777" w:rsidR="002877ED" w:rsidRPr="009B7EDE" w:rsidRDefault="002877ED" w:rsidP="00C43B09">
            <w:pPr>
              <w:pBdr>
                <w:top w:val="nil"/>
                <w:left w:val="nil"/>
                <w:bottom w:val="nil"/>
                <w:right w:val="nil"/>
                <w:between w:val="nil"/>
              </w:pBdr>
              <w:tabs>
                <w:tab w:val="center" w:pos="4252"/>
                <w:tab w:val="right" w:pos="8504"/>
              </w:tabs>
              <w:spacing w:after="0"/>
              <w:rPr>
                <w:rFonts w:ascii="Verdana" w:eastAsia="Arial Narrow" w:hAnsi="Verdana" w:cs="Arial Narrow"/>
                <w:b/>
                <w:color w:val="000000"/>
              </w:rPr>
            </w:pPr>
            <w:r w:rsidRPr="009B7EDE">
              <w:rPr>
                <w:rFonts w:ascii="Verdana" w:eastAsia="Arial Narrow" w:hAnsi="Verdana" w:cs="Arial Narrow"/>
                <w:b/>
                <w:color w:val="000000"/>
              </w:rPr>
              <w:t>Nombre - Cargo / Rol:</w:t>
            </w:r>
          </w:p>
          <w:p w14:paraId="463B9B84" w14:textId="77777777" w:rsidR="002877ED" w:rsidRDefault="002877ED" w:rsidP="00C43B09">
            <w:pPr>
              <w:pBdr>
                <w:top w:val="nil"/>
                <w:left w:val="nil"/>
                <w:bottom w:val="nil"/>
                <w:right w:val="nil"/>
                <w:between w:val="nil"/>
              </w:pBdr>
              <w:tabs>
                <w:tab w:val="center" w:pos="4252"/>
                <w:tab w:val="right" w:pos="8504"/>
              </w:tabs>
              <w:spacing w:after="0"/>
              <w:rPr>
                <w:rFonts w:ascii="Verdana" w:eastAsia="Arial Narrow" w:hAnsi="Verdana" w:cs="Arial Narrow"/>
                <w:color w:val="000000"/>
              </w:rPr>
            </w:pPr>
          </w:p>
          <w:p w14:paraId="55C63B39" w14:textId="3D94C6FB" w:rsidR="00C43B09" w:rsidRDefault="00C43B09" w:rsidP="00C43B09">
            <w:pPr>
              <w:pBdr>
                <w:top w:val="nil"/>
                <w:left w:val="nil"/>
                <w:bottom w:val="nil"/>
                <w:right w:val="nil"/>
                <w:between w:val="nil"/>
              </w:pBdr>
              <w:tabs>
                <w:tab w:val="center" w:pos="4252"/>
                <w:tab w:val="right" w:pos="8504"/>
              </w:tabs>
              <w:spacing w:after="0"/>
              <w:rPr>
                <w:rFonts w:ascii="Verdana" w:eastAsia="Arial Narrow" w:hAnsi="Verdana" w:cs="Arial Narrow"/>
                <w:color w:val="000000"/>
              </w:rPr>
            </w:pPr>
            <w:r>
              <w:rPr>
                <w:rFonts w:ascii="Verdana" w:eastAsia="Arial Narrow" w:hAnsi="Verdana" w:cs="Arial Narrow"/>
                <w:color w:val="000000"/>
              </w:rPr>
              <w:t>Carolina Montealegre Castillo</w:t>
            </w:r>
          </w:p>
          <w:p w14:paraId="16A0B7FA" w14:textId="15D77D75" w:rsidR="00D316C1" w:rsidRDefault="00D316C1" w:rsidP="00C43B09">
            <w:pPr>
              <w:pBdr>
                <w:top w:val="nil"/>
                <w:left w:val="nil"/>
                <w:bottom w:val="nil"/>
                <w:right w:val="nil"/>
                <w:between w:val="nil"/>
              </w:pBdr>
              <w:tabs>
                <w:tab w:val="center" w:pos="4252"/>
                <w:tab w:val="right" w:pos="8504"/>
              </w:tabs>
              <w:spacing w:after="0"/>
              <w:rPr>
                <w:rFonts w:ascii="Verdana" w:eastAsia="Arial Narrow" w:hAnsi="Verdana" w:cs="Arial Narrow"/>
                <w:color w:val="000000"/>
              </w:rPr>
            </w:pPr>
            <w:r>
              <w:rPr>
                <w:rFonts w:ascii="Verdana" w:eastAsia="Arial Narrow" w:hAnsi="Verdana" w:cs="Arial Narrow"/>
                <w:color w:val="000000"/>
              </w:rPr>
              <w:t>Direc</w:t>
            </w:r>
            <w:r w:rsidR="00C43B09">
              <w:rPr>
                <w:rFonts w:ascii="Verdana" w:eastAsia="Arial Narrow" w:hAnsi="Verdana" w:cs="Arial Narrow"/>
                <w:color w:val="000000"/>
              </w:rPr>
              <w:t xml:space="preserve">tora </w:t>
            </w:r>
            <w:r>
              <w:rPr>
                <w:rFonts w:ascii="Verdana" w:eastAsia="Arial Narrow" w:hAnsi="Verdana" w:cs="Arial Narrow"/>
                <w:color w:val="000000"/>
              </w:rPr>
              <w:t>de Gestión de Recursos</w:t>
            </w:r>
          </w:p>
          <w:p w14:paraId="31CAF5A0" w14:textId="77777777" w:rsidR="00C43B09" w:rsidRDefault="00C43B09" w:rsidP="00C43B09">
            <w:pPr>
              <w:pBdr>
                <w:top w:val="nil"/>
                <w:left w:val="nil"/>
                <w:bottom w:val="nil"/>
                <w:right w:val="nil"/>
                <w:between w:val="nil"/>
              </w:pBdr>
              <w:tabs>
                <w:tab w:val="center" w:pos="4252"/>
                <w:tab w:val="right" w:pos="8504"/>
              </w:tabs>
              <w:spacing w:after="0"/>
              <w:rPr>
                <w:rFonts w:ascii="Verdana" w:eastAsia="Arial Narrow" w:hAnsi="Verdana" w:cs="Arial Narrow"/>
                <w:color w:val="000000"/>
              </w:rPr>
            </w:pPr>
          </w:p>
          <w:p w14:paraId="11E67026" w14:textId="49B89476" w:rsidR="00C43B09" w:rsidRDefault="00C43B09" w:rsidP="00C43B09">
            <w:pPr>
              <w:pBdr>
                <w:top w:val="nil"/>
                <w:left w:val="nil"/>
                <w:bottom w:val="nil"/>
                <w:right w:val="nil"/>
                <w:between w:val="nil"/>
              </w:pBdr>
              <w:tabs>
                <w:tab w:val="center" w:pos="4252"/>
                <w:tab w:val="right" w:pos="8504"/>
              </w:tabs>
              <w:spacing w:after="0"/>
              <w:rPr>
                <w:rFonts w:ascii="Verdana" w:eastAsia="Arial Narrow" w:hAnsi="Verdana" w:cs="Arial Narrow"/>
                <w:color w:val="000000"/>
              </w:rPr>
            </w:pPr>
            <w:r>
              <w:rPr>
                <w:rFonts w:ascii="Verdana" w:eastAsia="Arial Narrow" w:hAnsi="Verdana" w:cs="Arial Narrow"/>
                <w:color w:val="000000"/>
              </w:rPr>
              <w:t>Kevin Fernando Henao Martínez</w:t>
            </w:r>
          </w:p>
          <w:p w14:paraId="6E32D32C" w14:textId="01231FB3" w:rsidR="00D316C1" w:rsidRDefault="00D316C1" w:rsidP="00C43B09">
            <w:pPr>
              <w:pBdr>
                <w:top w:val="nil"/>
                <w:left w:val="nil"/>
                <w:bottom w:val="nil"/>
                <w:right w:val="nil"/>
                <w:between w:val="nil"/>
              </w:pBdr>
              <w:tabs>
                <w:tab w:val="center" w:pos="4252"/>
                <w:tab w:val="right" w:pos="8504"/>
              </w:tabs>
              <w:spacing w:after="0"/>
              <w:rPr>
                <w:rFonts w:ascii="Verdana" w:eastAsia="Arial Narrow" w:hAnsi="Verdana" w:cs="Arial Narrow"/>
                <w:color w:val="000000"/>
              </w:rPr>
            </w:pPr>
            <w:r>
              <w:rPr>
                <w:rFonts w:ascii="Verdana" w:eastAsia="Arial Narrow" w:hAnsi="Verdana" w:cs="Arial Narrow"/>
                <w:color w:val="000000"/>
              </w:rPr>
              <w:t>Direc</w:t>
            </w:r>
            <w:r w:rsidR="00C43B09">
              <w:rPr>
                <w:rFonts w:ascii="Verdana" w:eastAsia="Arial Narrow" w:hAnsi="Verdana" w:cs="Arial Narrow"/>
                <w:color w:val="000000"/>
              </w:rPr>
              <w:t xml:space="preserve">tor </w:t>
            </w:r>
            <w:r>
              <w:rPr>
                <w:rFonts w:ascii="Verdana" w:eastAsia="Arial Narrow" w:hAnsi="Verdana" w:cs="Arial Narrow"/>
                <w:color w:val="000000"/>
              </w:rPr>
              <w:t>de Ciencia</w:t>
            </w:r>
          </w:p>
          <w:p w14:paraId="4C6547BC" w14:textId="77777777" w:rsidR="00C43B09" w:rsidRDefault="00C43B09" w:rsidP="00C43B09">
            <w:pPr>
              <w:pBdr>
                <w:top w:val="nil"/>
                <w:left w:val="nil"/>
                <w:bottom w:val="nil"/>
                <w:right w:val="nil"/>
                <w:between w:val="nil"/>
              </w:pBdr>
              <w:tabs>
                <w:tab w:val="center" w:pos="4252"/>
                <w:tab w:val="right" w:pos="8504"/>
              </w:tabs>
              <w:spacing w:after="0"/>
              <w:rPr>
                <w:rFonts w:ascii="Verdana" w:eastAsia="Arial Narrow" w:hAnsi="Verdana" w:cs="Arial Narrow"/>
                <w:color w:val="000000"/>
              </w:rPr>
            </w:pPr>
          </w:p>
          <w:p w14:paraId="27D588C6" w14:textId="7E5C1147" w:rsidR="00C43B09" w:rsidRDefault="00C43B09" w:rsidP="00C43B09">
            <w:pPr>
              <w:pBdr>
                <w:top w:val="nil"/>
                <w:left w:val="nil"/>
                <w:bottom w:val="nil"/>
                <w:right w:val="nil"/>
                <w:between w:val="nil"/>
              </w:pBdr>
              <w:tabs>
                <w:tab w:val="center" w:pos="4252"/>
                <w:tab w:val="right" w:pos="8504"/>
              </w:tabs>
              <w:spacing w:after="0"/>
              <w:rPr>
                <w:rFonts w:ascii="Verdana" w:eastAsia="Arial Narrow" w:hAnsi="Verdana" w:cs="Arial Narrow"/>
                <w:color w:val="000000"/>
              </w:rPr>
            </w:pPr>
            <w:r>
              <w:rPr>
                <w:rFonts w:ascii="Verdana" w:eastAsia="Arial Narrow" w:hAnsi="Verdana" w:cs="Arial Narrow"/>
                <w:color w:val="000000"/>
              </w:rPr>
              <w:t>Marcela Cabanzo González</w:t>
            </w:r>
          </w:p>
          <w:p w14:paraId="3EBE1077" w14:textId="46E356FA" w:rsidR="00D316C1" w:rsidRDefault="00D316C1" w:rsidP="00C43B09">
            <w:pPr>
              <w:pBdr>
                <w:top w:val="nil"/>
                <w:left w:val="nil"/>
                <w:bottom w:val="nil"/>
                <w:right w:val="nil"/>
                <w:between w:val="nil"/>
              </w:pBdr>
              <w:tabs>
                <w:tab w:val="center" w:pos="4252"/>
                <w:tab w:val="right" w:pos="8504"/>
              </w:tabs>
              <w:spacing w:after="0"/>
              <w:rPr>
                <w:rFonts w:ascii="Verdana" w:eastAsia="Arial Narrow" w:hAnsi="Verdana" w:cs="Arial Narrow"/>
                <w:color w:val="000000"/>
              </w:rPr>
            </w:pPr>
            <w:r>
              <w:rPr>
                <w:rFonts w:ascii="Verdana" w:eastAsia="Arial Narrow" w:hAnsi="Verdana" w:cs="Arial Narrow"/>
                <w:color w:val="000000"/>
              </w:rPr>
              <w:t>Dire</w:t>
            </w:r>
            <w:r w:rsidR="00C43B09">
              <w:rPr>
                <w:rFonts w:ascii="Verdana" w:eastAsia="Arial Narrow" w:hAnsi="Verdana" w:cs="Arial Narrow"/>
                <w:color w:val="000000"/>
              </w:rPr>
              <w:t xml:space="preserve">ctora </w:t>
            </w:r>
            <w:r>
              <w:rPr>
                <w:rFonts w:ascii="Verdana" w:eastAsia="Arial Narrow" w:hAnsi="Verdana" w:cs="Arial Narrow"/>
                <w:color w:val="000000"/>
              </w:rPr>
              <w:t>de Vocaciones y Formación</w:t>
            </w:r>
          </w:p>
          <w:p w14:paraId="78B49259" w14:textId="77777777" w:rsidR="00C43B09" w:rsidRDefault="00C43B09" w:rsidP="00C43B09">
            <w:pPr>
              <w:pBdr>
                <w:top w:val="nil"/>
                <w:left w:val="nil"/>
                <w:bottom w:val="nil"/>
                <w:right w:val="nil"/>
                <w:between w:val="nil"/>
              </w:pBdr>
              <w:tabs>
                <w:tab w:val="center" w:pos="4252"/>
                <w:tab w:val="right" w:pos="8504"/>
              </w:tabs>
              <w:spacing w:after="0"/>
              <w:rPr>
                <w:rFonts w:ascii="Verdana" w:eastAsia="Arial Narrow" w:hAnsi="Verdana" w:cs="Arial Narrow"/>
                <w:color w:val="000000"/>
              </w:rPr>
            </w:pPr>
          </w:p>
          <w:p w14:paraId="60091787" w14:textId="120C4470" w:rsidR="00C43B09" w:rsidRDefault="00C43B09" w:rsidP="00C43B09">
            <w:pPr>
              <w:pBdr>
                <w:top w:val="nil"/>
                <w:left w:val="nil"/>
                <w:bottom w:val="nil"/>
                <w:right w:val="nil"/>
                <w:between w:val="nil"/>
              </w:pBdr>
              <w:tabs>
                <w:tab w:val="center" w:pos="4252"/>
                <w:tab w:val="right" w:pos="8504"/>
              </w:tabs>
              <w:spacing w:after="0"/>
              <w:rPr>
                <w:rFonts w:ascii="Verdana" w:eastAsia="Arial Narrow" w:hAnsi="Verdana" w:cs="Arial Narrow"/>
                <w:color w:val="000000"/>
              </w:rPr>
            </w:pPr>
            <w:r>
              <w:rPr>
                <w:rFonts w:ascii="Verdana" w:eastAsia="Arial Narrow" w:hAnsi="Verdana" w:cs="Arial Narrow"/>
                <w:color w:val="000000"/>
              </w:rPr>
              <w:t>Rubén Ortiz Morales</w:t>
            </w:r>
          </w:p>
          <w:p w14:paraId="768D9EF2" w14:textId="7380028A" w:rsidR="00D316C1" w:rsidRDefault="00D316C1" w:rsidP="00C43B09">
            <w:pPr>
              <w:pBdr>
                <w:top w:val="nil"/>
                <w:left w:val="nil"/>
                <w:bottom w:val="nil"/>
                <w:right w:val="nil"/>
                <w:between w:val="nil"/>
              </w:pBdr>
              <w:tabs>
                <w:tab w:val="center" w:pos="4252"/>
                <w:tab w:val="right" w:pos="8504"/>
              </w:tabs>
              <w:spacing w:after="0"/>
              <w:rPr>
                <w:rFonts w:ascii="Verdana" w:eastAsia="Arial Narrow" w:hAnsi="Verdana" w:cs="Arial Narrow"/>
                <w:color w:val="000000"/>
              </w:rPr>
            </w:pPr>
            <w:r>
              <w:rPr>
                <w:rFonts w:ascii="Verdana" w:eastAsia="Arial Narrow" w:hAnsi="Verdana" w:cs="Arial Narrow"/>
                <w:color w:val="000000"/>
              </w:rPr>
              <w:t>Direc</w:t>
            </w:r>
            <w:r w:rsidR="00C43B09">
              <w:rPr>
                <w:rFonts w:ascii="Verdana" w:eastAsia="Arial Narrow" w:hAnsi="Verdana" w:cs="Arial Narrow"/>
                <w:color w:val="000000"/>
              </w:rPr>
              <w:t xml:space="preserve">tor </w:t>
            </w:r>
            <w:r>
              <w:rPr>
                <w:rFonts w:ascii="Verdana" w:eastAsia="Arial Narrow" w:hAnsi="Verdana" w:cs="Arial Narrow"/>
                <w:color w:val="000000"/>
              </w:rPr>
              <w:t>de Desarrollo Tecnológico e Innovación</w:t>
            </w:r>
          </w:p>
          <w:p w14:paraId="0A0C3304" w14:textId="77777777" w:rsidR="00C43B09" w:rsidRDefault="00C43B09" w:rsidP="00C43B09">
            <w:pPr>
              <w:pBdr>
                <w:top w:val="nil"/>
                <w:left w:val="nil"/>
                <w:bottom w:val="nil"/>
                <w:right w:val="nil"/>
                <w:between w:val="nil"/>
              </w:pBdr>
              <w:tabs>
                <w:tab w:val="center" w:pos="4252"/>
                <w:tab w:val="right" w:pos="8504"/>
              </w:tabs>
              <w:spacing w:after="0"/>
              <w:rPr>
                <w:rFonts w:ascii="Verdana" w:eastAsia="Arial Narrow" w:hAnsi="Verdana" w:cs="Arial Narrow"/>
                <w:color w:val="000000"/>
              </w:rPr>
            </w:pPr>
          </w:p>
          <w:p w14:paraId="4EEDE808" w14:textId="59EAB1FB" w:rsidR="00C43B09" w:rsidRDefault="00C43B09" w:rsidP="00C43B09">
            <w:pPr>
              <w:pBdr>
                <w:top w:val="nil"/>
                <w:left w:val="nil"/>
                <w:bottom w:val="nil"/>
                <w:right w:val="nil"/>
                <w:between w:val="nil"/>
              </w:pBdr>
              <w:tabs>
                <w:tab w:val="center" w:pos="4252"/>
                <w:tab w:val="right" w:pos="8504"/>
              </w:tabs>
              <w:spacing w:after="0"/>
              <w:rPr>
                <w:rFonts w:ascii="Verdana" w:eastAsia="Arial Narrow" w:hAnsi="Verdana" w:cs="Arial Narrow"/>
                <w:color w:val="000000"/>
              </w:rPr>
            </w:pPr>
            <w:r>
              <w:rPr>
                <w:rFonts w:ascii="Verdana" w:eastAsia="Arial Narrow" w:hAnsi="Verdana" w:cs="Arial Narrow"/>
                <w:color w:val="000000"/>
              </w:rPr>
              <w:t>Dora Lilia Marín Díaz</w:t>
            </w:r>
          </w:p>
          <w:p w14:paraId="1B3D1D8A" w14:textId="1EF4BF99" w:rsidR="006C2C0D" w:rsidRPr="009B7EDE" w:rsidRDefault="006C2C0D" w:rsidP="00C43B09">
            <w:pPr>
              <w:pBdr>
                <w:top w:val="nil"/>
                <w:left w:val="nil"/>
                <w:bottom w:val="nil"/>
                <w:right w:val="nil"/>
                <w:between w:val="nil"/>
              </w:pBdr>
              <w:tabs>
                <w:tab w:val="center" w:pos="4252"/>
                <w:tab w:val="right" w:pos="8504"/>
              </w:tabs>
              <w:spacing w:after="0"/>
              <w:rPr>
                <w:rFonts w:ascii="Verdana" w:eastAsia="Arial Narrow" w:hAnsi="Verdana" w:cs="Arial Narrow"/>
                <w:color w:val="000000"/>
              </w:rPr>
            </w:pPr>
            <w:r>
              <w:rPr>
                <w:rFonts w:ascii="Verdana" w:eastAsia="Arial Narrow" w:hAnsi="Verdana" w:cs="Arial Narrow"/>
                <w:color w:val="000000"/>
              </w:rPr>
              <w:t>Direc</w:t>
            </w:r>
            <w:r w:rsidR="00C43B09">
              <w:rPr>
                <w:rFonts w:ascii="Verdana" w:eastAsia="Arial Narrow" w:hAnsi="Verdana" w:cs="Arial Narrow"/>
                <w:color w:val="000000"/>
              </w:rPr>
              <w:t>tora</w:t>
            </w:r>
            <w:r>
              <w:rPr>
                <w:rFonts w:ascii="Verdana" w:eastAsia="Arial Narrow" w:hAnsi="Verdana" w:cs="Arial Narrow"/>
                <w:color w:val="000000"/>
              </w:rPr>
              <w:t xml:space="preserve"> de Capacidades</w:t>
            </w:r>
          </w:p>
        </w:tc>
        <w:tc>
          <w:tcPr>
            <w:tcW w:w="1538" w:type="pct"/>
          </w:tcPr>
          <w:p w14:paraId="12A2F028" w14:textId="77777777" w:rsidR="002877ED" w:rsidRDefault="002877ED" w:rsidP="00C43B09">
            <w:pPr>
              <w:pBdr>
                <w:top w:val="nil"/>
                <w:left w:val="nil"/>
                <w:bottom w:val="nil"/>
                <w:right w:val="nil"/>
                <w:between w:val="nil"/>
              </w:pBdr>
              <w:tabs>
                <w:tab w:val="center" w:pos="4252"/>
                <w:tab w:val="right" w:pos="8504"/>
              </w:tabs>
              <w:spacing w:after="0"/>
              <w:rPr>
                <w:rFonts w:ascii="Verdana" w:eastAsia="Arial Narrow" w:hAnsi="Verdana" w:cs="Arial Narrow"/>
                <w:b/>
                <w:color w:val="000000"/>
              </w:rPr>
            </w:pPr>
            <w:r w:rsidRPr="009B7EDE">
              <w:rPr>
                <w:rFonts w:ascii="Verdana" w:eastAsia="Arial Narrow" w:hAnsi="Verdana" w:cs="Arial Narrow"/>
                <w:b/>
                <w:color w:val="000000"/>
              </w:rPr>
              <w:t>Nombre - Cargo / Rol:</w:t>
            </w:r>
          </w:p>
          <w:p w14:paraId="1F902F26" w14:textId="77777777" w:rsidR="00C43B09" w:rsidRPr="009B7EDE" w:rsidRDefault="00C43B09" w:rsidP="00C43B09">
            <w:pPr>
              <w:pBdr>
                <w:top w:val="nil"/>
                <w:left w:val="nil"/>
                <w:bottom w:val="nil"/>
                <w:right w:val="nil"/>
                <w:between w:val="nil"/>
              </w:pBdr>
              <w:tabs>
                <w:tab w:val="center" w:pos="4252"/>
                <w:tab w:val="right" w:pos="8504"/>
              </w:tabs>
              <w:spacing w:after="0"/>
              <w:rPr>
                <w:rFonts w:ascii="Verdana" w:eastAsia="Arial Narrow" w:hAnsi="Verdana" w:cs="Arial Narrow"/>
                <w:b/>
                <w:color w:val="000000"/>
              </w:rPr>
            </w:pPr>
          </w:p>
          <w:p w14:paraId="762FC630" w14:textId="77777777" w:rsidR="002877ED" w:rsidRDefault="005C12F8" w:rsidP="00C43B09">
            <w:pPr>
              <w:pBdr>
                <w:top w:val="nil"/>
                <w:left w:val="nil"/>
                <w:bottom w:val="nil"/>
                <w:right w:val="nil"/>
                <w:between w:val="nil"/>
              </w:pBdr>
              <w:tabs>
                <w:tab w:val="center" w:pos="4252"/>
                <w:tab w:val="right" w:pos="8504"/>
              </w:tabs>
              <w:spacing w:after="0"/>
              <w:rPr>
                <w:rFonts w:ascii="Verdana" w:eastAsia="Arial Narrow" w:hAnsi="Verdana" w:cs="Arial Narrow"/>
                <w:color w:val="000000"/>
              </w:rPr>
            </w:pPr>
            <w:r w:rsidRPr="009B7EDE">
              <w:rPr>
                <w:rFonts w:ascii="Verdana" w:eastAsia="Arial Narrow" w:hAnsi="Verdana" w:cs="Arial Narrow"/>
                <w:color w:val="000000"/>
              </w:rPr>
              <w:t>César Fabián Gómez Vega</w:t>
            </w:r>
          </w:p>
          <w:p w14:paraId="0804648A" w14:textId="77777777" w:rsidR="00C43B09" w:rsidRDefault="00C43B09" w:rsidP="00C43B09">
            <w:pPr>
              <w:pBdr>
                <w:top w:val="nil"/>
                <w:left w:val="nil"/>
                <w:bottom w:val="nil"/>
                <w:right w:val="nil"/>
                <w:between w:val="nil"/>
              </w:pBdr>
              <w:tabs>
                <w:tab w:val="center" w:pos="4252"/>
                <w:tab w:val="right" w:pos="8504"/>
              </w:tabs>
              <w:spacing w:after="0"/>
              <w:rPr>
                <w:rFonts w:ascii="Verdana" w:eastAsia="Arial Narrow" w:hAnsi="Verdana" w:cs="Arial Narrow"/>
                <w:color w:val="000000"/>
              </w:rPr>
            </w:pPr>
          </w:p>
          <w:p w14:paraId="75114CE8" w14:textId="67D26B6A" w:rsidR="00D316C1" w:rsidRPr="009B7EDE" w:rsidRDefault="00D316C1" w:rsidP="00C43B09">
            <w:pPr>
              <w:pBdr>
                <w:top w:val="nil"/>
                <w:left w:val="nil"/>
                <w:bottom w:val="nil"/>
                <w:right w:val="nil"/>
                <w:between w:val="nil"/>
              </w:pBdr>
              <w:tabs>
                <w:tab w:val="center" w:pos="4252"/>
                <w:tab w:val="right" w:pos="8504"/>
              </w:tabs>
              <w:spacing w:after="0"/>
              <w:rPr>
                <w:rFonts w:ascii="Verdana" w:eastAsia="Arial Narrow" w:hAnsi="Verdana" w:cs="Arial Narrow"/>
                <w:color w:val="000000"/>
              </w:rPr>
            </w:pPr>
            <w:r>
              <w:rPr>
                <w:rFonts w:ascii="Verdana" w:eastAsia="Arial Narrow" w:hAnsi="Verdana" w:cs="Arial Narrow"/>
                <w:color w:val="000000"/>
              </w:rPr>
              <w:t xml:space="preserve">Jefe de la </w:t>
            </w:r>
            <w:r w:rsidRPr="009B7EDE">
              <w:rPr>
                <w:rFonts w:ascii="Verdana" w:eastAsia="Arial Narrow" w:hAnsi="Verdana" w:cs="Arial Narrow"/>
                <w:color w:val="000000"/>
              </w:rPr>
              <w:t>Oficina Asesora de Planeación e Innovación</w:t>
            </w:r>
          </w:p>
          <w:p w14:paraId="0FE3EAC7" w14:textId="5BDFD775" w:rsidR="00D316C1" w:rsidRPr="009B7EDE" w:rsidRDefault="00D316C1" w:rsidP="00C43B09">
            <w:pPr>
              <w:pBdr>
                <w:top w:val="nil"/>
                <w:left w:val="nil"/>
                <w:bottom w:val="nil"/>
                <w:right w:val="nil"/>
                <w:between w:val="nil"/>
              </w:pBdr>
              <w:tabs>
                <w:tab w:val="center" w:pos="4252"/>
                <w:tab w:val="right" w:pos="8504"/>
              </w:tabs>
              <w:spacing w:after="0"/>
              <w:rPr>
                <w:rFonts w:ascii="Verdana" w:eastAsia="Arial Narrow" w:hAnsi="Verdana" w:cs="Arial Narrow"/>
                <w:color w:val="000000"/>
              </w:rPr>
            </w:pPr>
          </w:p>
        </w:tc>
      </w:tr>
    </w:tbl>
    <w:p w14:paraId="117EA59A" w14:textId="77777777" w:rsidR="00D97A5A" w:rsidRPr="009B7EDE" w:rsidRDefault="00D97A5A" w:rsidP="00595025">
      <w:pPr>
        <w:spacing w:after="0" w:line="240" w:lineRule="auto"/>
        <w:rPr>
          <w:rFonts w:ascii="Verdana" w:eastAsia="Arial Narrow" w:hAnsi="Verdana" w:cs="Arial Narrow"/>
        </w:rPr>
      </w:pPr>
    </w:p>
    <w:sectPr w:rsidR="00D97A5A" w:rsidRPr="009B7EDE">
      <w:headerReference w:type="even" r:id="rId12"/>
      <w:headerReference w:type="default" r:id="rId13"/>
      <w:footerReference w:type="default" r:id="rId14"/>
      <w:headerReference w:type="first" r:id="rId15"/>
      <w:pgSz w:w="15840" w:h="12240" w:orient="landscape"/>
      <w:pgMar w:top="1134" w:right="1134" w:bottom="1134" w:left="1134" w:header="709" w:footer="709"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Carolina Parra" w:date="2025-12-16T19:02:00Z" w:initials="CP">
    <w:p w14:paraId="3C7ECC11" w14:textId="77777777" w:rsidR="00512D79" w:rsidRDefault="00512D79" w:rsidP="00512D79">
      <w:pPr>
        <w:pStyle w:val="Textocomentario"/>
      </w:pPr>
      <w:r>
        <w:rPr>
          <w:rStyle w:val="Refdecomentario"/>
        </w:rPr>
        <w:annotationRef/>
      </w:r>
      <w:r>
        <w:t>Objetivo: Establecer las directrices, responsabilidades y actividades para la emisión del Concepto Técnico Único Sectorial (CTUS) por parte del Ministerio de Ciencia, Tecnología e Innovación, en el marco de los proyectos financiados con recursos del Sistema General de Regalías.</w:t>
      </w:r>
    </w:p>
  </w:comment>
  <w:comment w:id="1" w:author="Carolina Parra" w:date="2025-12-16T19:02:00Z" w:initials="CP">
    <w:p w14:paraId="16CBD05E" w14:textId="77777777" w:rsidR="00512D79" w:rsidRDefault="00512D79" w:rsidP="00512D79">
      <w:pPr>
        <w:pStyle w:val="Textocomentario"/>
      </w:pPr>
      <w:r>
        <w:rPr>
          <w:rStyle w:val="Refdecomentario"/>
        </w:rPr>
        <w:annotationRef/>
      </w:r>
      <w:r>
        <w:t xml:space="preserve">Alcance: Aplica a todas las dependencias del Ministerio que intervienen en la evaluación técnica, financiera, jurídica, social y ambiental de proyectos del SGR, cuando el Ministerio actúa como ente rector del SNCTI, para las fuentes de inversión distintas a aquellas que la normatividad excluya expresamente. </w:t>
      </w:r>
    </w:p>
  </w:comment>
  <w:comment w:id="2" w:author="Carolina Parra" w:date="2025-12-16T18:45:00Z" w:initials="CP">
    <w:p w14:paraId="44DBBCFD" w14:textId="1D75119D" w:rsidR="00AD772F" w:rsidRDefault="00AD772F" w:rsidP="00AD772F">
      <w:pPr>
        <w:pStyle w:val="Textocomentario"/>
      </w:pPr>
      <w:r>
        <w:rPr>
          <w:rStyle w:val="Refdecomentario"/>
        </w:rPr>
        <w:annotationRef/>
      </w:r>
      <w:r>
        <w:t>La OAP no consolida la información, dado que el área técnica es quien , consolida y carga la información junto con soportes en el aplicativo con este usuario desde el área técnica. El perfil de la OAP es dar la trazabilidad y envió final, pero no carga documentación alguna.</w:t>
      </w:r>
    </w:p>
  </w:comment>
  <w:comment w:id="5" w:author="Carolina Parra" w:date="2025-12-16T18:46:00Z" w:initials="CP">
    <w:p w14:paraId="5237482F" w14:textId="77777777" w:rsidR="00AD772F" w:rsidRDefault="00AD772F" w:rsidP="00AD772F">
      <w:pPr>
        <w:pStyle w:val="Textocomentario"/>
      </w:pPr>
      <w:r>
        <w:rPr>
          <w:rStyle w:val="Refdecomentario"/>
        </w:rPr>
        <w:annotationRef/>
      </w:r>
      <w:r>
        <w:t>Responsable el área técnica responsable de dar respuesta acorde a la pertinencia de la solicitud del concepto técnico.</w:t>
      </w:r>
    </w:p>
  </w:comment>
  <w:comment w:id="6" w:author="Carolina Parra" w:date="2025-12-16T18:46:00Z" w:initials="CP">
    <w:p w14:paraId="44C3453E" w14:textId="77777777" w:rsidR="00AD772F" w:rsidRDefault="00AD772F" w:rsidP="00AD772F">
      <w:pPr>
        <w:pStyle w:val="Textocomentario"/>
      </w:pPr>
      <w:r>
        <w:rPr>
          <w:rStyle w:val="Refdecomentario"/>
        </w:rPr>
        <w:annotationRef/>
      </w:r>
      <w:r>
        <w:t>El perfil de la OAP no realiza el cargue, dado que en el momento que se allega la solicitud, es remitida al área técnica y competente para dar respuesta en los tiempos establecidos.</w:t>
      </w:r>
    </w:p>
  </w:comment>
  <w:comment w:id="7" w:author="Carolina Parra" w:date="2025-12-16T18:48:00Z" w:initials="CP">
    <w:p w14:paraId="4BE648DA" w14:textId="77777777" w:rsidR="00AD772F" w:rsidRDefault="00AD772F" w:rsidP="00AD772F">
      <w:pPr>
        <w:pStyle w:val="Textocomentario"/>
      </w:pPr>
      <w:r>
        <w:rPr>
          <w:rStyle w:val="Refdecomentario"/>
        </w:rPr>
        <w:annotationRef/>
      </w:r>
      <w:r>
        <w:t>Dado que la información es cargada por el área técnica según corresponda, está en el aplicativo no se pueden realizar cargues adicionales, por ende quien lo debe remitir en respuesta con soportes correspondiente es el área técnica asignada del concepto allegado.</w:t>
      </w:r>
    </w:p>
  </w:comment>
  <w:comment w:id="14" w:author="Carolina Parra" w:date="2025-12-16T19:01:00Z" w:initials="CP">
    <w:p w14:paraId="135CA1EE" w14:textId="77777777" w:rsidR="00512D79" w:rsidRDefault="00512D79" w:rsidP="00512D79">
      <w:pPr>
        <w:pStyle w:val="Textocomentario"/>
      </w:pPr>
      <w:r>
        <w:rPr>
          <w:rStyle w:val="Refdecomentario"/>
        </w:rPr>
        <w:annotationRef/>
      </w:r>
      <w:r>
        <w:t>El procedimiento no contempla explícitamente qué hacer cuando Minciencias NO es competente. Sugiero incluir entre el 3 o 4 ítem: Determinar competencia del Ministerio para emitir el CTUS. En caso de no ser competente, se aplicará lo dispuesto en el parágrafo 8 del artículo 3 del Decreto 625 de 2022 y se comunicará al DNP por medio de xxxxx..</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C7ECC11" w15:done="0"/>
  <w15:commentEx w15:paraId="16CBD05E" w15:done="0"/>
  <w15:commentEx w15:paraId="44DBBCFD" w15:done="0"/>
  <w15:commentEx w15:paraId="5237482F" w15:done="0"/>
  <w15:commentEx w15:paraId="44C3453E" w15:done="0"/>
  <w15:commentEx w15:paraId="4BE648DA" w15:done="0"/>
  <w15:commentEx w15:paraId="135CA1E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D2A5864" w16cex:dateUtc="2025-12-17T00:02:00Z"/>
  <w16cex:commentExtensible w16cex:durableId="3713B062" w16cex:dateUtc="2025-12-17T00:02:00Z"/>
  <w16cex:commentExtensible w16cex:durableId="4BCC1C73" w16cex:dateUtc="2025-12-16T23:45:00Z"/>
  <w16cex:commentExtensible w16cex:durableId="4BDE5B0D" w16cex:dateUtc="2025-12-16T23:46:00Z"/>
  <w16cex:commentExtensible w16cex:durableId="6B942669" w16cex:dateUtc="2025-12-16T23:46:00Z"/>
  <w16cex:commentExtensible w16cex:durableId="09C7EAB2" w16cex:dateUtc="2025-12-16T23:48:00Z"/>
  <w16cex:commentExtensible w16cex:durableId="5C7C3EFD" w16cex:dateUtc="2025-12-17T00:0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C7ECC11" w16cid:durableId="1D2A5864"/>
  <w16cid:commentId w16cid:paraId="16CBD05E" w16cid:durableId="3713B062"/>
  <w16cid:commentId w16cid:paraId="44DBBCFD" w16cid:durableId="4BCC1C73"/>
  <w16cid:commentId w16cid:paraId="5237482F" w16cid:durableId="4BDE5B0D"/>
  <w16cid:commentId w16cid:paraId="44C3453E" w16cid:durableId="6B942669"/>
  <w16cid:commentId w16cid:paraId="4BE648DA" w16cid:durableId="09C7EAB2"/>
  <w16cid:commentId w16cid:paraId="135CA1EE" w16cid:durableId="5C7C3EF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EFC91E" w14:textId="77777777" w:rsidR="00B9426F" w:rsidRDefault="00B9426F">
      <w:pPr>
        <w:spacing w:after="0" w:line="240" w:lineRule="auto"/>
      </w:pPr>
      <w:r>
        <w:separator/>
      </w:r>
    </w:p>
  </w:endnote>
  <w:endnote w:type="continuationSeparator" w:id="0">
    <w:p w14:paraId="4B0E1CEC" w14:textId="77777777" w:rsidR="00B9426F" w:rsidRDefault="00B942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FB5FAB00-121B-484A-849D-1A1F6DCF3A5E}"/>
  </w:font>
  <w:font w:name="Aptos">
    <w:charset w:val="00"/>
    <w:family w:val="swiss"/>
    <w:pitch w:val="variable"/>
    <w:sig w:usb0="20000287" w:usb1="00000003" w:usb2="00000000" w:usb3="00000000" w:csb0="0000019F" w:csb1="00000000"/>
    <w:embedRegular r:id="rId2" w:fontKey="{7EFD28A6-7308-4EA8-B6E5-B29910BA3F66}"/>
    <w:embedBold r:id="rId3" w:fontKey="{DA832E44-A060-4B15-A2CE-88E70515860A}"/>
    <w:embedItalic r:id="rId4" w:fontKey="{B1A58336-198B-4055-A482-D3E9FFA43593}"/>
  </w:font>
  <w:font w:name="Aptos Display">
    <w:charset w:val="00"/>
    <w:family w:val="swiss"/>
    <w:pitch w:val="variable"/>
    <w:sig w:usb0="20000287" w:usb1="00000003" w:usb2="00000000" w:usb3="00000000" w:csb0="0000019F" w:csb1="00000000"/>
    <w:embedRegular r:id="rId5" w:fontKey="{8597E2A9-4B90-4F59-BBD0-F1FEBBBEF4E3}"/>
  </w:font>
  <w:font w:name="Verdana">
    <w:panose1 w:val="020B0604030504040204"/>
    <w:charset w:val="00"/>
    <w:family w:val="swiss"/>
    <w:pitch w:val="variable"/>
    <w:sig w:usb0="A00006FF" w:usb1="4000205B" w:usb2="00000010" w:usb3="00000000" w:csb0="0000019F" w:csb1="00000000"/>
    <w:embedRegular r:id="rId6" w:fontKey="{D84058BF-D4AD-4310-A964-4B2CE32E447D}"/>
    <w:embedBold r:id="rId7" w:fontKey="{C9D06778-8182-4E30-AA52-6902382CFA73}"/>
  </w:font>
  <w:font w:name="Arial Narrow">
    <w:panose1 w:val="020B0606020202030204"/>
    <w:charset w:val="00"/>
    <w:family w:val="swiss"/>
    <w:pitch w:val="variable"/>
    <w:sig w:usb0="00000287" w:usb1="00000800" w:usb2="00000000" w:usb3="00000000" w:csb0="0000009F" w:csb1="00000000"/>
    <w:embedRegular r:id="rId8" w:fontKey="{93DC0284-DEFF-4AEF-B075-3096BCB10A6E}"/>
    <w:embedBold r:id="rId9" w:fontKey="{3BE998BA-4325-4DB3-B73E-908677CBB96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11308F" w14:textId="19DA7B84" w:rsidR="00D97A5A" w:rsidRPr="00DD0E80" w:rsidRDefault="00B46CF5">
    <w:pPr>
      <w:spacing w:after="0" w:line="240" w:lineRule="auto"/>
      <w:jc w:val="right"/>
      <w:rPr>
        <w:rFonts w:ascii="Verdana" w:eastAsia="Arial Narrow" w:hAnsi="Verdana" w:cs="Arial Narrow"/>
        <w:color w:val="808080"/>
        <w:sz w:val="14"/>
        <w:szCs w:val="14"/>
      </w:rPr>
    </w:pPr>
    <w:r w:rsidRPr="00DD0E80">
      <w:rPr>
        <w:rFonts w:ascii="Verdana" w:eastAsia="Arial Narrow" w:hAnsi="Verdana" w:cs="Arial Narrow"/>
        <w:color w:val="808080"/>
        <w:sz w:val="14"/>
        <w:szCs w:val="14"/>
      </w:rPr>
      <w:t>D102PR01</w:t>
    </w:r>
    <w:r w:rsidR="00967393">
      <w:rPr>
        <w:rFonts w:ascii="Verdana" w:eastAsia="Arial Narrow" w:hAnsi="Verdana" w:cs="Arial Narrow"/>
        <w:color w:val="808080"/>
        <w:sz w:val="14"/>
        <w:szCs w:val="14"/>
      </w:rPr>
      <w:t>G01</w:t>
    </w:r>
    <w:r w:rsidR="00DD0E80">
      <w:rPr>
        <w:rFonts w:ascii="Verdana" w:eastAsia="Arial Narrow" w:hAnsi="Verdana" w:cs="Arial Narrow"/>
        <w:color w:val="808080"/>
        <w:sz w:val="14"/>
        <w:szCs w:val="14"/>
      </w:rPr>
      <w:t>PL02</w:t>
    </w:r>
  </w:p>
  <w:p w14:paraId="42809C71" w14:textId="48326C06" w:rsidR="00D97A5A" w:rsidRPr="00DD0E80" w:rsidRDefault="00B46CF5">
    <w:pPr>
      <w:spacing w:after="0" w:line="240" w:lineRule="auto"/>
      <w:jc w:val="right"/>
      <w:rPr>
        <w:rFonts w:ascii="Verdana" w:eastAsia="Arial Narrow" w:hAnsi="Verdana" w:cs="Arial Narrow"/>
        <w:color w:val="808080"/>
        <w:sz w:val="14"/>
        <w:szCs w:val="14"/>
      </w:rPr>
    </w:pPr>
    <w:r w:rsidRPr="00DD0E80">
      <w:rPr>
        <w:rFonts w:ascii="Verdana" w:eastAsia="Arial Narrow" w:hAnsi="Verdana" w:cs="Arial Narrow"/>
        <w:color w:val="808080"/>
        <w:sz w:val="14"/>
        <w:szCs w:val="14"/>
      </w:rPr>
      <w:t>Versión:0</w:t>
    </w:r>
    <w:r w:rsidR="00530856">
      <w:rPr>
        <w:rFonts w:ascii="Verdana" w:eastAsia="Arial Narrow" w:hAnsi="Verdana" w:cs="Arial Narrow"/>
        <w:color w:val="808080"/>
        <w:sz w:val="14"/>
        <w:szCs w:val="14"/>
      </w:rPr>
      <w:t>2</w:t>
    </w:r>
  </w:p>
  <w:p w14:paraId="5AFE6142" w14:textId="3E637253" w:rsidR="00D97A5A" w:rsidRPr="00DD0E80" w:rsidRDefault="00B46CF5">
    <w:pPr>
      <w:spacing w:after="0" w:line="240" w:lineRule="auto"/>
      <w:jc w:val="right"/>
      <w:rPr>
        <w:rFonts w:ascii="Verdana" w:eastAsia="Arial Narrow" w:hAnsi="Verdana" w:cs="Arial Narrow"/>
        <w:color w:val="808080"/>
        <w:sz w:val="14"/>
        <w:szCs w:val="14"/>
      </w:rPr>
    </w:pPr>
    <w:r w:rsidRPr="00DD0E80">
      <w:rPr>
        <w:rFonts w:ascii="Verdana" w:eastAsia="Arial Narrow" w:hAnsi="Verdana" w:cs="Arial Narrow"/>
        <w:color w:val="808080"/>
        <w:sz w:val="14"/>
        <w:szCs w:val="14"/>
      </w:rPr>
      <w:t xml:space="preserve">Fecha: </w:t>
    </w:r>
    <w:sdt>
      <w:sdtPr>
        <w:rPr>
          <w:rFonts w:ascii="Verdana" w:eastAsia="Arial Narrow" w:hAnsi="Verdana" w:cs="Arial Narrow"/>
          <w:color w:val="666666"/>
          <w:sz w:val="14"/>
          <w:szCs w:val="14"/>
        </w:rPr>
        <w:id w:val="1451515775"/>
        <w:placeholder>
          <w:docPart w:val="DefaultPlaceholder_-1854013437"/>
        </w:placeholder>
        <w:date w:fullDate="2024-12-06T00:00:00Z">
          <w:dateFormat w:val="d/MM/yyyy"/>
          <w:lid w:val="es-CO"/>
          <w:storeMappedDataAs w:val="dateTime"/>
          <w:calendar w:val="gregorian"/>
        </w:date>
      </w:sdtPr>
      <w:sdtContent>
        <w:r w:rsidR="00F92606">
          <w:rPr>
            <w:rFonts w:ascii="Verdana" w:eastAsia="Arial Narrow" w:hAnsi="Verdana" w:cs="Arial Narrow"/>
            <w:color w:val="666666"/>
            <w:sz w:val="14"/>
            <w:szCs w:val="14"/>
          </w:rPr>
          <w:t>6/12/2024</w:t>
        </w:r>
      </w:sdtContent>
    </w:sdt>
  </w:p>
  <w:p w14:paraId="6BE60262" w14:textId="77777777" w:rsidR="00D97A5A" w:rsidRPr="00DD0E80" w:rsidRDefault="00D97A5A">
    <w:pPr>
      <w:pBdr>
        <w:top w:val="nil"/>
        <w:left w:val="nil"/>
        <w:bottom w:val="nil"/>
        <w:right w:val="nil"/>
        <w:between w:val="nil"/>
      </w:pBdr>
      <w:tabs>
        <w:tab w:val="center" w:pos="4419"/>
        <w:tab w:val="right" w:pos="8838"/>
      </w:tabs>
      <w:spacing w:after="0" w:line="240" w:lineRule="auto"/>
      <w:jc w:val="center"/>
      <w:rPr>
        <w:rFonts w:ascii="Verdana" w:eastAsia="Arial Narrow" w:hAnsi="Verdana" w:cs="Arial Narrow"/>
        <w:b/>
        <w:color w:val="000000"/>
        <w:sz w:val="14"/>
        <w:szCs w:val="14"/>
      </w:rPr>
    </w:pPr>
  </w:p>
  <w:p w14:paraId="71F64888" w14:textId="3E82CBDB" w:rsidR="00D97A5A" w:rsidRPr="00DD0E80" w:rsidRDefault="00B46CF5">
    <w:pPr>
      <w:pBdr>
        <w:top w:val="nil"/>
        <w:left w:val="nil"/>
        <w:bottom w:val="nil"/>
        <w:right w:val="nil"/>
        <w:between w:val="nil"/>
      </w:pBdr>
      <w:tabs>
        <w:tab w:val="center" w:pos="4419"/>
        <w:tab w:val="right" w:pos="8838"/>
      </w:tabs>
      <w:spacing w:after="0" w:line="240" w:lineRule="auto"/>
      <w:jc w:val="center"/>
      <w:rPr>
        <w:rFonts w:ascii="Verdana" w:eastAsia="Arial Narrow" w:hAnsi="Verdana" w:cs="Arial Narrow"/>
        <w:color w:val="000000"/>
        <w:sz w:val="14"/>
        <w:szCs w:val="14"/>
      </w:rPr>
    </w:pPr>
    <w:r w:rsidRPr="00DD0E80">
      <w:rPr>
        <w:rFonts w:ascii="Verdana" w:eastAsia="Arial Narrow" w:hAnsi="Verdana" w:cs="Arial Narrow"/>
        <w:color w:val="000000"/>
        <w:sz w:val="14"/>
        <w:szCs w:val="14"/>
      </w:rPr>
      <w:t>SISTEMA INTEGRADO DE GESTIÓN DEL MINISTERIO DE CIENCIA, TECNOLOGÍA E INNOVACIÓN</w:t>
    </w:r>
  </w:p>
  <w:p w14:paraId="10498F02" w14:textId="77777777" w:rsidR="00D97A5A" w:rsidRPr="00DD0E80" w:rsidRDefault="00B46CF5">
    <w:pPr>
      <w:pBdr>
        <w:top w:val="nil"/>
        <w:left w:val="nil"/>
        <w:bottom w:val="nil"/>
        <w:right w:val="nil"/>
        <w:between w:val="nil"/>
      </w:pBdr>
      <w:tabs>
        <w:tab w:val="center" w:pos="4419"/>
        <w:tab w:val="right" w:pos="8838"/>
      </w:tabs>
      <w:spacing w:after="0" w:line="240" w:lineRule="auto"/>
      <w:jc w:val="center"/>
      <w:rPr>
        <w:rFonts w:ascii="Verdana" w:eastAsia="Arial Narrow" w:hAnsi="Verdana" w:cs="Arial Narrow"/>
        <w:color w:val="000000"/>
        <w:sz w:val="14"/>
        <w:szCs w:val="14"/>
      </w:rPr>
    </w:pPr>
    <w:r w:rsidRPr="00DD0E80">
      <w:rPr>
        <w:rFonts w:ascii="Verdana" w:eastAsia="Arial Narrow" w:hAnsi="Verdana" w:cs="Arial Narrow"/>
        <w:color w:val="000000"/>
        <w:sz w:val="14"/>
        <w:szCs w:val="14"/>
      </w:rPr>
      <w:t>Una vez descargado o impreso este documento se considerará una COPIA NO CONTROLADA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9D2BD7" w14:textId="77777777" w:rsidR="00B9426F" w:rsidRDefault="00B9426F">
      <w:pPr>
        <w:spacing w:after="0" w:line="240" w:lineRule="auto"/>
      </w:pPr>
      <w:r>
        <w:separator/>
      </w:r>
    </w:p>
  </w:footnote>
  <w:footnote w:type="continuationSeparator" w:id="0">
    <w:p w14:paraId="027D4924" w14:textId="77777777" w:rsidR="00B9426F" w:rsidRDefault="00B9426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AB13F" w14:textId="77ADC65A" w:rsidR="006F21A5" w:rsidRDefault="00000000">
    <w:pPr>
      <w:pStyle w:val="Encabezado"/>
    </w:pPr>
    <w:r>
      <w:rPr>
        <w:noProof/>
      </w:rPr>
      <w:pict w14:anchorId="0FEC4F6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9124391" o:spid="_x0000_s1026" type="#_x0000_t136" style="position:absolute;margin-left:0;margin-top:0;width:511.25pt;height:191.7pt;rotation:315;z-index:-251655168;mso-position-horizontal:center;mso-position-horizontal-relative:margin;mso-position-vertical:center;mso-position-vertical-relative:margin" o:allowincell="f" fillcolor="silver" stroked="f">
          <v:fill opacity=".5"/>
          <v:textpath style="font-family:&quot;Calibri&quot;;font-size:1pt" string="BORRADO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a7"/>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523"/>
      <w:gridCol w:w="8530"/>
      <w:gridCol w:w="2509"/>
    </w:tblGrid>
    <w:tr w:rsidR="001F19FD" w:rsidRPr="00DD0E80" w14:paraId="2EA46121" w14:textId="77777777" w:rsidTr="008E32D0">
      <w:trPr>
        <w:trHeight w:val="227"/>
      </w:trPr>
      <w:tc>
        <w:tcPr>
          <w:tcW w:w="930" w:type="pct"/>
          <w:vMerge w:val="restart"/>
          <w:vAlign w:val="center"/>
        </w:tcPr>
        <w:p w14:paraId="5E0B40CB" w14:textId="0850A5DF" w:rsidR="001F19FD" w:rsidRPr="00DD0E80" w:rsidRDefault="001F19FD">
          <w:pPr>
            <w:pBdr>
              <w:top w:val="nil"/>
              <w:left w:val="nil"/>
              <w:bottom w:val="nil"/>
              <w:right w:val="nil"/>
              <w:between w:val="nil"/>
            </w:pBdr>
            <w:tabs>
              <w:tab w:val="center" w:pos="4419"/>
              <w:tab w:val="right" w:pos="8838"/>
            </w:tabs>
            <w:jc w:val="center"/>
            <w:rPr>
              <w:rFonts w:ascii="Verdana" w:eastAsia="Arial Narrow" w:hAnsi="Verdana" w:cs="Arial Narrow"/>
              <w:color w:val="000000"/>
              <w:sz w:val="16"/>
              <w:szCs w:val="16"/>
            </w:rPr>
          </w:pPr>
          <w:r w:rsidRPr="00DD0E80">
            <w:rPr>
              <w:rFonts w:ascii="Verdana" w:eastAsia="Arial Narrow" w:hAnsi="Verdana" w:cs="Arial Narrow"/>
              <w:noProof/>
              <w:color w:val="000000"/>
              <w:sz w:val="16"/>
              <w:szCs w:val="16"/>
            </w:rPr>
            <w:drawing>
              <wp:inline distT="0" distB="0" distL="0" distR="0" wp14:anchorId="18F82179" wp14:editId="23575FFE">
                <wp:extent cx="813463" cy="540000"/>
                <wp:effectExtent l="0" t="0" r="0" b="0"/>
                <wp:docPr id="17787704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770407" name="Imagen 1778770407"/>
                        <pic:cNvPicPr/>
                      </pic:nvPicPr>
                      <pic:blipFill rotWithShape="1">
                        <a:blip r:embed="rId1">
                          <a:extLst>
                            <a:ext uri="{28A0092B-C50C-407E-A947-70E740481C1C}">
                              <a14:useLocalDpi xmlns:a14="http://schemas.microsoft.com/office/drawing/2010/main" val="0"/>
                            </a:ext>
                          </a:extLst>
                        </a:blip>
                        <a:srcRect t="16472" b="17145"/>
                        <a:stretch/>
                      </pic:blipFill>
                      <pic:spPr bwMode="auto">
                        <a:xfrm>
                          <a:off x="0" y="0"/>
                          <a:ext cx="813463" cy="540000"/>
                        </a:xfrm>
                        <a:prstGeom prst="rect">
                          <a:avLst/>
                        </a:prstGeom>
                        <a:ln>
                          <a:noFill/>
                        </a:ln>
                        <a:extLst>
                          <a:ext uri="{53640926-AAD7-44D8-BBD7-CCE9431645EC}">
                            <a14:shadowObscured xmlns:a14="http://schemas.microsoft.com/office/drawing/2010/main"/>
                          </a:ext>
                        </a:extLst>
                      </pic:spPr>
                    </pic:pic>
                  </a:graphicData>
                </a:graphic>
              </wp:inline>
            </w:drawing>
          </w:r>
        </w:p>
      </w:tc>
      <w:tc>
        <w:tcPr>
          <w:tcW w:w="3145" w:type="pct"/>
          <w:vMerge w:val="restart"/>
          <w:vAlign w:val="center"/>
        </w:tcPr>
        <w:p w14:paraId="70C1962E" w14:textId="43E3486C" w:rsidR="001F19FD" w:rsidRPr="00DD0E80" w:rsidRDefault="00E747F6">
          <w:pPr>
            <w:pBdr>
              <w:top w:val="nil"/>
              <w:left w:val="nil"/>
              <w:bottom w:val="nil"/>
              <w:right w:val="nil"/>
              <w:between w:val="nil"/>
            </w:pBdr>
            <w:tabs>
              <w:tab w:val="center" w:pos="4419"/>
              <w:tab w:val="right" w:pos="8838"/>
            </w:tabs>
            <w:jc w:val="center"/>
            <w:rPr>
              <w:rFonts w:ascii="Verdana" w:eastAsia="Arial Narrow" w:hAnsi="Verdana" w:cs="Arial Narrow"/>
              <w:b/>
              <w:color w:val="000000"/>
              <w:sz w:val="16"/>
              <w:szCs w:val="16"/>
            </w:rPr>
          </w:pPr>
          <w:r>
            <w:rPr>
              <w:rFonts w:ascii="Verdana" w:eastAsia="Arial Narrow" w:hAnsi="Verdana" w:cs="Arial Narrow"/>
              <w:b/>
              <w:color w:val="000000"/>
              <w:sz w:val="16"/>
              <w:szCs w:val="16"/>
            </w:rPr>
            <w:t>E</w:t>
          </w:r>
          <w:r w:rsidR="00B67B51">
            <w:rPr>
              <w:rFonts w:ascii="Verdana" w:eastAsia="Arial Narrow" w:hAnsi="Verdana" w:cs="Arial Narrow"/>
              <w:b/>
              <w:color w:val="000000"/>
              <w:sz w:val="16"/>
              <w:szCs w:val="16"/>
            </w:rPr>
            <w:t xml:space="preserve">LABORACIÓN DEL </w:t>
          </w:r>
          <w:r>
            <w:rPr>
              <w:rFonts w:ascii="Verdana" w:eastAsia="Arial Narrow" w:hAnsi="Verdana" w:cs="Arial Narrow"/>
              <w:b/>
              <w:color w:val="000000"/>
              <w:sz w:val="16"/>
              <w:szCs w:val="16"/>
            </w:rPr>
            <w:t>CONCEPTO TÉCNICO ÚNICO SECTORIAL</w:t>
          </w:r>
        </w:p>
      </w:tc>
      <w:tc>
        <w:tcPr>
          <w:tcW w:w="925" w:type="pct"/>
          <w:vAlign w:val="center"/>
        </w:tcPr>
        <w:p w14:paraId="4DAB508E" w14:textId="77777777" w:rsidR="001F19FD" w:rsidRPr="00DD0E80" w:rsidRDefault="001F19FD">
          <w:pPr>
            <w:jc w:val="center"/>
            <w:rPr>
              <w:rFonts w:ascii="Verdana" w:eastAsia="Arial Narrow" w:hAnsi="Verdana" w:cs="Arial Narrow"/>
              <w:sz w:val="16"/>
              <w:szCs w:val="16"/>
            </w:rPr>
          </w:pPr>
          <w:r w:rsidRPr="00DD0E80">
            <w:rPr>
              <w:rFonts w:ascii="Verdana" w:eastAsia="Arial Narrow" w:hAnsi="Verdana" w:cs="Arial Narrow"/>
              <w:b/>
              <w:color w:val="000000"/>
              <w:sz w:val="16"/>
              <w:szCs w:val="16"/>
            </w:rPr>
            <w:t xml:space="preserve">Código: </w:t>
          </w:r>
          <w:r w:rsidRPr="00DD0E80">
            <w:rPr>
              <w:rFonts w:ascii="Verdana" w:eastAsia="Arial Narrow" w:hAnsi="Verdana" w:cs="Arial Narrow"/>
              <w:color w:val="000000"/>
              <w:sz w:val="16"/>
              <w:szCs w:val="16"/>
            </w:rPr>
            <w:t>XXPRXX</w:t>
          </w:r>
        </w:p>
      </w:tc>
    </w:tr>
    <w:tr w:rsidR="001F19FD" w:rsidRPr="00DD0E80" w14:paraId="2BB1629F" w14:textId="77777777" w:rsidTr="008E32D0">
      <w:trPr>
        <w:trHeight w:val="227"/>
      </w:trPr>
      <w:tc>
        <w:tcPr>
          <w:tcW w:w="930" w:type="pct"/>
          <w:vMerge/>
          <w:vAlign w:val="center"/>
        </w:tcPr>
        <w:p w14:paraId="732F0C45" w14:textId="77777777" w:rsidR="001F19FD" w:rsidRPr="00DD0E80" w:rsidRDefault="001F19FD">
          <w:pPr>
            <w:widowControl w:val="0"/>
            <w:pBdr>
              <w:top w:val="nil"/>
              <w:left w:val="nil"/>
              <w:bottom w:val="nil"/>
              <w:right w:val="nil"/>
              <w:between w:val="nil"/>
            </w:pBdr>
            <w:spacing w:line="276" w:lineRule="auto"/>
            <w:rPr>
              <w:rFonts w:ascii="Verdana" w:eastAsia="Arial Narrow" w:hAnsi="Verdana" w:cs="Arial Narrow"/>
              <w:color w:val="000000"/>
              <w:sz w:val="16"/>
              <w:szCs w:val="16"/>
            </w:rPr>
          </w:pPr>
        </w:p>
      </w:tc>
      <w:tc>
        <w:tcPr>
          <w:tcW w:w="3145" w:type="pct"/>
          <w:vMerge/>
          <w:vAlign w:val="center"/>
        </w:tcPr>
        <w:p w14:paraId="6EF6B8BC" w14:textId="77777777" w:rsidR="001F19FD" w:rsidRPr="00DD0E80" w:rsidRDefault="001F19FD">
          <w:pPr>
            <w:widowControl w:val="0"/>
            <w:pBdr>
              <w:top w:val="nil"/>
              <w:left w:val="nil"/>
              <w:bottom w:val="nil"/>
              <w:right w:val="nil"/>
              <w:between w:val="nil"/>
            </w:pBdr>
            <w:spacing w:line="276" w:lineRule="auto"/>
            <w:rPr>
              <w:rFonts w:ascii="Verdana" w:eastAsia="Arial Narrow" w:hAnsi="Verdana" w:cs="Arial Narrow"/>
              <w:color w:val="000000"/>
              <w:sz w:val="16"/>
              <w:szCs w:val="16"/>
            </w:rPr>
          </w:pPr>
        </w:p>
      </w:tc>
      <w:tc>
        <w:tcPr>
          <w:tcW w:w="925" w:type="pct"/>
          <w:vAlign w:val="center"/>
        </w:tcPr>
        <w:p w14:paraId="0A1A064D" w14:textId="77777777" w:rsidR="001F19FD" w:rsidRPr="00DD0E80" w:rsidRDefault="001F19FD">
          <w:pPr>
            <w:pBdr>
              <w:top w:val="nil"/>
              <w:left w:val="nil"/>
              <w:bottom w:val="nil"/>
              <w:right w:val="nil"/>
              <w:between w:val="nil"/>
            </w:pBdr>
            <w:tabs>
              <w:tab w:val="center" w:pos="4419"/>
              <w:tab w:val="right" w:pos="8838"/>
            </w:tabs>
            <w:jc w:val="center"/>
            <w:rPr>
              <w:rFonts w:ascii="Verdana" w:eastAsia="Arial Narrow" w:hAnsi="Verdana" w:cs="Arial Narrow"/>
              <w:color w:val="000000"/>
              <w:sz w:val="16"/>
              <w:szCs w:val="16"/>
            </w:rPr>
          </w:pPr>
          <w:r w:rsidRPr="00DD0E80">
            <w:rPr>
              <w:rFonts w:ascii="Verdana" w:eastAsia="Arial Narrow" w:hAnsi="Verdana" w:cs="Arial Narrow"/>
              <w:b/>
              <w:color w:val="000000"/>
              <w:sz w:val="16"/>
              <w:szCs w:val="16"/>
            </w:rPr>
            <w:t xml:space="preserve">Versión: </w:t>
          </w:r>
          <w:r w:rsidRPr="00DD0E80">
            <w:rPr>
              <w:rFonts w:ascii="Verdana" w:eastAsia="Arial Narrow" w:hAnsi="Verdana" w:cs="Arial Narrow"/>
              <w:color w:val="000000"/>
              <w:sz w:val="16"/>
              <w:szCs w:val="16"/>
            </w:rPr>
            <w:t>0X</w:t>
          </w:r>
        </w:p>
      </w:tc>
    </w:tr>
    <w:tr w:rsidR="001F19FD" w:rsidRPr="00DD0E80" w14:paraId="7A030236" w14:textId="77777777" w:rsidTr="008E32D0">
      <w:trPr>
        <w:trHeight w:val="227"/>
      </w:trPr>
      <w:tc>
        <w:tcPr>
          <w:tcW w:w="930" w:type="pct"/>
          <w:vMerge/>
          <w:vAlign w:val="center"/>
        </w:tcPr>
        <w:p w14:paraId="4F2140DB" w14:textId="77777777" w:rsidR="001F19FD" w:rsidRPr="00DD0E80" w:rsidRDefault="001F19FD">
          <w:pPr>
            <w:widowControl w:val="0"/>
            <w:pBdr>
              <w:top w:val="nil"/>
              <w:left w:val="nil"/>
              <w:bottom w:val="nil"/>
              <w:right w:val="nil"/>
              <w:between w:val="nil"/>
            </w:pBdr>
            <w:spacing w:line="276" w:lineRule="auto"/>
            <w:rPr>
              <w:rFonts w:ascii="Verdana" w:eastAsia="Arial Narrow" w:hAnsi="Verdana" w:cs="Arial Narrow"/>
              <w:color w:val="000000"/>
              <w:sz w:val="16"/>
              <w:szCs w:val="16"/>
            </w:rPr>
          </w:pPr>
        </w:p>
      </w:tc>
      <w:tc>
        <w:tcPr>
          <w:tcW w:w="3145" w:type="pct"/>
          <w:vMerge/>
          <w:vAlign w:val="center"/>
        </w:tcPr>
        <w:p w14:paraId="49C1FC42" w14:textId="77777777" w:rsidR="001F19FD" w:rsidRPr="00DD0E80" w:rsidRDefault="001F19FD">
          <w:pPr>
            <w:widowControl w:val="0"/>
            <w:pBdr>
              <w:top w:val="nil"/>
              <w:left w:val="nil"/>
              <w:bottom w:val="nil"/>
              <w:right w:val="nil"/>
              <w:between w:val="nil"/>
            </w:pBdr>
            <w:spacing w:line="276" w:lineRule="auto"/>
            <w:rPr>
              <w:rFonts w:ascii="Verdana" w:eastAsia="Arial Narrow" w:hAnsi="Verdana" w:cs="Arial Narrow"/>
              <w:color w:val="000000"/>
              <w:sz w:val="16"/>
              <w:szCs w:val="16"/>
            </w:rPr>
          </w:pPr>
        </w:p>
      </w:tc>
      <w:tc>
        <w:tcPr>
          <w:tcW w:w="925" w:type="pct"/>
          <w:vAlign w:val="center"/>
        </w:tcPr>
        <w:p w14:paraId="31F73CA1" w14:textId="77777777" w:rsidR="001F19FD" w:rsidRPr="00DD0E80" w:rsidRDefault="001F19FD">
          <w:pPr>
            <w:jc w:val="center"/>
            <w:rPr>
              <w:rFonts w:ascii="Verdana" w:eastAsia="Arial Narrow" w:hAnsi="Verdana" w:cs="Arial Narrow"/>
              <w:color w:val="000000"/>
              <w:sz w:val="16"/>
              <w:szCs w:val="16"/>
            </w:rPr>
          </w:pPr>
          <w:r w:rsidRPr="00DD0E80">
            <w:rPr>
              <w:rFonts w:ascii="Verdana" w:eastAsia="Arial Narrow" w:hAnsi="Verdana" w:cs="Arial Narrow"/>
              <w:b/>
              <w:color w:val="000000"/>
              <w:sz w:val="16"/>
              <w:szCs w:val="16"/>
            </w:rPr>
            <w:t xml:space="preserve">Fecha: </w:t>
          </w:r>
          <w:r w:rsidRPr="00DD0E80">
            <w:rPr>
              <w:rFonts w:ascii="Verdana" w:eastAsia="Arial Narrow" w:hAnsi="Verdana" w:cs="Arial Narrow"/>
              <w:color w:val="000000"/>
              <w:sz w:val="16"/>
              <w:szCs w:val="16"/>
            </w:rPr>
            <w:t>XX/XX/202X</w:t>
          </w:r>
        </w:p>
      </w:tc>
    </w:tr>
    <w:tr w:rsidR="001F19FD" w:rsidRPr="00DD0E80" w14:paraId="13A6FFA9" w14:textId="77777777" w:rsidTr="008E32D0">
      <w:trPr>
        <w:trHeight w:val="227"/>
      </w:trPr>
      <w:tc>
        <w:tcPr>
          <w:tcW w:w="930" w:type="pct"/>
          <w:vMerge/>
          <w:vAlign w:val="center"/>
        </w:tcPr>
        <w:p w14:paraId="6078D112" w14:textId="77777777" w:rsidR="001F19FD" w:rsidRPr="00DD0E80" w:rsidRDefault="001F19FD">
          <w:pPr>
            <w:widowControl w:val="0"/>
            <w:pBdr>
              <w:top w:val="nil"/>
              <w:left w:val="nil"/>
              <w:bottom w:val="nil"/>
              <w:right w:val="nil"/>
              <w:between w:val="nil"/>
            </w:pBdr>
            <w:spacing w:line="276" w:lineRule="auto"/>
            <w:rPr>
              <w:rFonts w:ascii="Verdana" w:eastAsia="Arial Narrow" w:hAnsi="Verdana" w:cs="Arial Narrow"/>
              <w:color w:val="000000"/>
              <w:sz w:val="16"/>
              <w:szCs w:val="16"/>
            </w:rPr>
          </w:pPr>
        </w:p>
      </w:tc>
      <w:tc>
        <w:tcPr>
          <w:tcW w:w="3145" w:type="pct"/>
          <w:vMerge/>
          <w:vAlign w:val="center"/>
        </w:tcPr>
        <w:p w14:paraId="15F97855" w14:textId="77777777" w:rsidR="001F19FD" w:rsidRPr="00DD0E80" w:rsidRDefault="001F19FD">
          <w:pPr>
            <w:widowControl w:val="0"/>
            <w:pBdr>
              <w:top w:val="nil"/>
              <w:left w:val="nil"/>
              <w:bottom w:val="nil"/>
              <w:right w:val="nil"/>
              <w:between w:val="nil"/>
            </w:pBdr>
            <w:spacing w:line="276" w:lineRule="auto"/>
            <w:rPr>
              <w:rFonts w:ascii="Verdana" w:eastAsia="Arial Narrow" w:hAnsi="Verdana" w:cs="Arial Narrow"/>
              <w:color w:val="000000"/>
              <w:sz w:val="16"/>
              <w:szCs w:val="16"/>
            </w:rPr>
          </w:pPr>
        </w:p>
      </w:tc>
      <w:tc>
        <w:tcPr>
          <w:tcW w:w="925" w:type="pct"/>
          <w:vAlign w:val="center"/>
        </w:tcPr>
        <w:p w14:paraId="1E8A11B9" w14:textId="77777777" w:rsidR="001F19FD" w:rsidRPr="00DD0E80" w:rsidRDefault="001F19FD">
          <w:pPr>
            <w:pBdr>
              <w:top w:val="nil"/>
              <w:left w:val="nil"/>
              <w:bottom w:val="nil"/>
              <w:right w:val="nil"/>
              <w:between w:val="nil"/>
            </w:pBdr>
            <w:tabs>
              <w:tab w:val="center" w:pos="4419"/>
              <w:tab w:val="right" w:pos="8838"/>
            </w:tabs>
            <w:jc w:val="center"/>
            <w:rPr>
              <w:rFonts w:ascii="Verdana" w:eastAsia="Arial Narrow" w:hAnsi="Verdana" w:cs="Arial Narrow"/>
              <w:color w:val="000000"/>
              <w:sz w:val="16"/>
              <w:szCs w:val="16"/>
            </w:rPr>
          </w:pPr>
          <w:r w:rsidRPr="00DD0E80">
            <w:rPr>
              <w:rFonts w:ascii="Verdana" w:eastAsia="Arial Narrow" w:hAnsi="Verdana" w:cs="Arial Narrow"/>
              <w:b/>
              <w:color w:val="000000"/>
              <w:sz w:val="16"/>
              <w:szCs w:val="16"/>
            </w:rPr>
            <w:t xml:space="preserve">Página: </w:t>
          </w:r>
          <w:r w:rsidRPr="00DD0E80">
            <w:rPr>
              <w:rFonts w:ascii="Verdana" w:eastAsia="Arial Narrow" w:hAnsi="Verdana" w:cs="Arial Narrow"/>
              <w:color w:val="000000"/>
              <w:sz w:val="16"/>
              <w:szCs w:val="16"/>
            </w:rPr>
            <w:fldChar w:fldCharType="begin"/>
          </w:r>
          <w:r w:rsidRPr="00DD0E80">
            <w:rPr>
              <w:rFonts w:ascii="Verdana" w:eastAsia="Arial Narrow" w:hAnsi="Verdana" w:cs="Arial Narrow"/>
              <w:color w:val="000000"/>
              <w:sz w:val="16"/>
              <w:szCs w:val="16"/>
            </w:rPr>
            <w:instrText>PAGE</w:instrText>
          </w:r>
          <w:r w:rsidRPr="00DD0E80">
            <w:rPr>
              <w:rFonts w:ascii="Verdana" w:eastAsia="Arial Narrow" w:hAnsi="Verdana" w:cs="Arial Narrow"/>
              <w:color w:val="000000"/>
              <w:sz w:val="16"/>
              <w:szCs w:val="16"/>
            </w:rPr>
            <w:fldChar w:fldCharType="separate"/>
          </w:r>
          <w:r w:rsidRPr="00DD0E80">
            <w:rPr>
              <w:rFonts w:ascii="Verdana" w:eastAsia="Arial Narrow" w:hAnsi="Verdana" w:cs="Arial Narrow"/>
              <w:noProof/>
              <w:color w:val="000000"/>
              <w:sz w:val="16"/>
              <w:szCs w:val="16"/>
            </w:rPr>
            <w:t>1</w:t>
          </w:r>
          <w:r w:rsidRPr="00DD0E80">
            <w:rPr>
              <w:rFonts w:ascii="Verdana" w:eastAsia="Arial Narrow" w:hAnsi="Verdana" w:cs="Arial Narrow"/>
              <w:color w:val="000000"/>
              <w:sz w:val="16"/>
              <w:szCs w:val="16"/>
            </w:rPr>
            <w:fldChar w:fldCharType="end"/>
          </w:r>
          <w:r w:rsidRPr="00DD0E80">
            <w:rPr>
              <w:rFonts w:ascii="Verdana" w:eastAsia="Arial Narrow" w:hAnsi="Verdana" w:cs="Arial Narrow"/>
              <w:color w:val="000000"/>
              <w:sz w:val="16"/>
              <w:szCs w:val="16"/>
            </w:rPr>
            <w:t xml:space="preserve"> de </w:t>
          </w:r>
          <w:r w:rsidRPr="00DD0E80">
            <w:rPr>
              <w:rFonts w:ascii="Verdana" w:eastAsia="Arial Narrow" w:hAnsi="Verdana" w:cs="Arial Narrow"/>
              <w:color w:val="000000"/>
              <w:sz w:val="16"/>
              <w:szCs w:val="16"/>
            </w:rPr>
            <w:fldChar w:fldCharType="begin"/>
          </w:r>
          <w:r w:rsidRPr="00DD0E80">
            <w:rPr>
              <w:rFonts w:ascii="Verdana" w:eastAsia="Arial Narrow" w:hAnsi="Verdana" w:cs="Arial Narrow"/>
              <w:color w:val="000000"/>
              <w:sz w:val="16"/>
              <w:szCs w:val="16"/>
            </w:rPr>
            <w:instrText>NUMPAGES</w:instrText>
          </w:r>
          <w:r w:rsidRPr="00DD0E80">
            <w:rPr>
              <w:rFonts w:ascii="Verdana" w:eastAsia="Arial Narrow" w:hAnsi="Verdana" w:cs="Arial Narrow"/>
              <w:color w:val="000000"/>
              <w:sz w:val="16"/>
              <w:szCs w:val="16"/>
            </w:rPr>
            <w:fldChar w:fldCharType="separate"/>
          </w:r>
          <w:r w:rsidRPr="00DD0E80">
            <w:rPr>
              <w:rFonts w:ascii="Verdana" w:eastAsia="Arial Narrow" w:hAnsi="Verdana" w:cs="Arial Narrow"/>
              <w:noProof/>
              <w:color w:val="000000"/>
              <w:sz w:val="16"/>
              <w:szCs w:val="16"/>
            </w:rPr>
            <w:t>2</w:t>
          </w:r>
          <w:r w:rsidRPr="00DD0E80">
            <w:rPr>
              <w:rFonts w:ascii="Verdana" w:eastAsia="Arial Narrow" w:hAnsi="Verdana" w:cs="Arial Narrow"/>
              <w:color w:val="000000"/>
              <w:sz w:val="16"/>
              <w:szCs w:val="16"/>
            </w:rPr>
            <w:fldChar w:fldCharType="end"/>
          </w:r>
        </w:p>
      </w:tc>
    </w:tr>
  </w:tbl>
  <w:p w14:paraId="08AAA6BA" w14:textId="3B0F77BF" w:rsidR="00D97A5A" w:rsidRPr="00DD0E80" w:rsidRDefault="00000000">
    <w:pPr>
      <w:pBdr>
        <w:top w:val="nil"/>
        <w:left w:val="nil"/>
        <w:bottom w:val="nil"/>
        <w:right w:val="nil"/>
        <w:between w:val="nil"/>
      </w:pBdr>
      <w:tabs>
        <w:tab w:val="center" w:pos="4419"/>
        <w:tab w:val="right" w:pos="8838"/>
      </w:tabs>
      <w:spacing w:after="0" w:line="240" w:lineRule="auto"/>
      <w:rPr>
        <w:rFonts w:ascii="Verdana" w:eastAsia="Arial Narrow" w:hAnsi="Verdana" w:cs="Arial Narrow"/>
        <w:color w:val="000000"/>
        <w:sz w:val="16"/>
        <w:szCs w:val="16"/>
      </w:rPr>
    </w:pPr>
    <w:r>
      <w:rPr>
        <w:noProof/>
      </w:rPr>
      <w:pict w14:anchorId="76A1DFB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9124392" o:spid="_x0000_s1027" type="#_x0000_t136" style="position:absolute;margin-left:0;margin-top:0;width:511.25pt;height:191.7pt;rotation:315;z-index:-251653120;mso-position-horizontal:center;mso-position-horizontal-relative:margin;mso-position-vertical:center;mso-position-vertical-relative:margin" o:allowincell="f" fillcolor="silver" stroked="f">
          <v:fill opacity=".5"/>
          <v:textpath style="font-family:&quot;Calibri&quot;;font-size:1pt" string="BORRADOR"/>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C05FC9" w14:textId="0B2FA73B" w:rsidR="006F21A5" w:rsidRDefault="00000000">
    <w:pPr>
      <w:pStyle w:val="Encabezado"/>
    </w:pPr>
    <w:r>
      <w:rPr>
        <w:noProof/>
      </w:rPr>
      <w:pict w14:anchorId="521F05D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9124390" o:spid="_x0000_s1025" type="#_x0000_t136" style="position:absolute;margin-left:0;margin-top:0;width:511.25pt;height:191.7pt;rotation:315;z-index:-251657216;mso-position-horizontal:center;mso-position-horizontal-relative:margin;mso-position-vertical:center;mso-position-vertical-relative:margin" o:allowincell="f" fillcolor="silver" stroked="f">
          <v:fill opacity=".5"/>
          <v:textpath style="font-family:&quot;Calibri&quot;;font-size:1pt" string="BORRADOR"/>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8875139"/>
    <w:multiLevelType w:val="multilevel"/>
    <w:tmpl w:val="94EE0072"/>
    <w:lvl w:ilvl="0">
      <w:start w:val="1"/>
      <w:numFmt w:val="decimal"/>
      <w:pStyle w:val="Ttulo1"/>
      <w:lvlText w:val="%1"/>
      <w:lvlJc w:val="left"/>
      <w:pPr>
        <w:ind w:left="432" w:hanging="432"/>
      </w:pPr>
      <w:rPr>
        <w:b/>
        <w:color w:val="auto"/>
      </w:r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 w15:restartNumberingAfterBreak="0">
    <w:nsid w:val="3E411454"/>
    <w:multiLevelType w:val="hybridMultilevel"/>
    <w:tmpl w:val="0E08909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0">
    <w:nsid w:val="46E04AAE"/>
    <w:multiLevelType w:val="multilevel"/>
    <w:tmpl w:val="61A2F78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79EF12A5"/>
    <w:multiLevelType w:val="hybridMultilevel"/>
    <w:tmpl w:val="71FC6242"/>
    <w:lvl w:ilvl="0" w:tplc="6584CD8E">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num w:numId="1" w16cid:durableId="1957984690">
    <w:abstractNumId w:val="0"/>
  </w:num>
  <w:num w:numId="2" w16cid:durableId="579872294">
    <w:abstractNumId w:val="2"/>
  </w:num>
  <w:num w:numId="3" w16cid:durableId="367875989">
    <w:abstractNumId w:val="1"/>
  </w:num>
  <w:num w:numId="4" w16cid:durableId="34270943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arolina Parra">
    <w15:presenceInfo w15:providerId="Windows Live" w15:userId="4621a1fb1066d68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trackRevisions/>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7A5A"/>
    <w:rsid w:val="0004216F"/>
    <w:rsid w:val="000C29A2"/>
    <w:rsid w:val="000F3C34"/>
    <w:rsid w:val="00106480"/>
    <w:rsid w:val="0019045B"/>
    <w:rsid w:val="001B2947"/>
    <w:rsid w:val="001C4680"/>
    <w:rsid w:val="001E56EE"/>
    <w:rsid w:val="001E72D1"/>
    <w:rsid w:val="001F19FD"/>
    <w:rsid w:val="00237508"/>
    <w:rsid w:val="0026386D"/>
    <w:rsid w:val="00266401"/>
    <w:rsid w:val="00266682"/>
    <w:rsid w:val="00266979"/>
    <w:rsid w:val="002877ED"/>
    <w:rsid w:val="002F3899"/>
    <w:rsid w:val="00314A08"/>
    <w:rsid w:val="00332565"/>
    <w:rsid w:val="00352F72"/>
    <w:rsid w:val="00385154"/>
    <w:rsid w:val="003D5DD4"/>
    <w:rsid w:val="0044640F"/>
    <w:rsid w:val="00480C3A"/>
    <w:rsid w:val="004C1A4A"/>
    <w:rsid w:val="004E72EB"/>
    <w:rsid w:val="004F192E"/>
    <w:rsid w:val="00512D79"/>
    <w:rsid w:val="00530856"/>
    <w:rsid w:val="00531740"/>
    <w:rsid w:val="00545548"/>
    <w:rsid w:val="005642DD"/>
    <w:rsid w:val="00565604"/>
    <w:rsid w:val="00595025"/>
    <w:rsid w:val="005A2D9B"/>
    <w:rsid w:val="005B1EE7"/>
    <w:rsid w:val="005C12F8"/>
    <w:rsid w:val="005D6881"/>
    <w:rsid w:val="0061064E"/>
    <w:rsid w:val="006323F3"/>
    <w:rsid w:val="00655DE6"/>
    <w:rsid w:val="00685798"/>
    <w:rsid w:val="006A06E6"/>
    <w:rsid w:val="006C2C0D"/>
    <w:rsid w:val="006C4DBC"/>
    <w:rsid w:val="006F21A5"/>
    <w:rsid w:val="007031C7"/>
    <w:rsid w:val="007312BB"/>
    <w:rsid w:val="0078666F"/>
    <w:rsid w:val="007D500A"/>
    <w:rsid w:val="007E6A8C"/>
    <w:rsid w:val="007F4CBA"/>
    <w:rsid w:val="008037B9"/>
    <w:rsid w:val="008123E5"/>
    <w:rsid w:val="008E32D0"/>
    <w:rsid w:val="00921701"/>
    <w:rsid w:val="00967393"/>
    <w:rsid w:val="009A0F23"/>
    <w:rsid w:val="009B7EDE"/>
    <w:rsid w:val="00A118C9"/>
    <w:rsid w:val="00A3751F"/>
    <w:rsid w:val="00AA6F5E"/>
    <w:rsid w:val="00AD772F"/>
    <w:rsid w:val="00AF5574"/>
    <w:rsid w:val="00B15DAF"/>
    <w:rsid w:val="00B46CF5"/>
    <w:rsid w:val="00B475A9"/>
    <w:rsid w:val="00B67B51"/>
    <w:rsid w:val="00B816FB"/>
    <w:rsid w:val="00B9426F"/>
    <w:rsid w:val="00BB5483"/>
    <w:rsid w:val="00BF1478"/>
    <w:rsid w:val="00C02946"/>
    <w:rsid w:val="00C349BF"/>
    <w:rsid w:val="00C43B09"/>
    <w:rsid w:val="00CC277D"/>
    <w:rsid w:val="00CF6B84"/>
    <w:rsid w:val="00D13DBC"/>
    <w:rsid w:val="00D2651E"/>
    <w:rsid w:val="00D316C1"/>
    <w:rsid w:val="00D329F2"/>
    <w:rsid w:val="00D43D6B"/>
    <w:rsid w:val="00D44F37"/>
    <w:rsid w:val="00D97A5A"/>
    <w:rsid w:val="00DB6CAE"/>
    <w:rsid w:val="00DD0E80"/>
    <w:rsid w:val="00DF329D"/>
    <w:rsid w:val="00E23F9B"/>
    <w:rsid w:val="00E50718"/>
    <w:rsid w:val="00E569B7"/>
    <w:rsid w:val="00E747F6"/>
    <w:rsid w:val="00E97733"/>
    <w:rsid w:val="00EB4437"/>
    <w:rsid w:val="00EC0DBC"/>
    <w:rsid w:val="00EC31A8"/>
    <w:rsid w:val="00EE5EC4"/>
    <w:rsid w:val="00F061C4"/>
    <w:rsid w:val="00F23D0D"/>
    <w:rsid w:val="00F347DC"/>
    <w:rsid w:val="00F56831"/>
    <w:rsid w:val="00F75FE1"/>
    <w:rsid w:val="00F92606"/>
    <w:rsid w:val="00F9260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EF70744"/>
  <w15:docId w15:val="{54569304-794D-4397-8863-618F9F508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es-CO"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C34637"/>
    <w:pPr>
      <w:keepNext/>
      <w:keepLines/>
      <w:numPr>
        <w:numId w:val="1"/>
      </w:numPr>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C34637"/>
    <w:pPr>
      <w:keepNext/>
      <w:keepLines/>
      <w:numPr>
        <w:ilvl w:val="1"/>
        <w:numId w:val="1"/>
      </w:numPr>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C34637"/>
    <w:pPr>
      <w:keepNext/>
      <w:keepLines/>
      <w:numPr>
        <w:ilvl w:val="2"/>
        <w:numId w:val="1"/>
      </w:numPr>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C34637"/>
    <w:pPr>
      <w:keepNext/>
      <w:keepLines/>
      <w:numPr>
        <w:ilvl w:val="3"/>
        <w:numId w:val="1"/>
      </w:numPr>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C34637"/>
    <w:pPr>
      <w:keepNext/>
      <w:keepLines/>
      <w:numPr>
        <w:ilvl w:val="4"/>
        <w:numId w:val="1"/>
      </w:numPr>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C34637"/>
    <w:pPr>
      <w:keepNext/>
      <w:keepLines/>
      <w:numPr>
        <w:ilvl w:val="5"/>
        <w:numId w:val="1"/>
      </w:numPr>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C34637"/>
    <w:pPr>
      <w:keepNext/>
      <w:keepLines/>
      <w:numPr>
        <w:ilvl w:val="6"/>
        <w:numId w:val="1"/>
      </w:numPr>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C34637"/>
    <w:pPr>
      <w:keepNext/>
      <w:keepLines/>
      <w:numPr>
        <w:ilvl w:val="7"/>
        <w:numId w:val="1"/>
      </w:numPr>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C34637"/>
    <w:pPr>
      <w:keepNext/>
      <w:keepLines/>
      <w:numPr>
        <w:ilvl w:val="8"/>
        <w:numId w:val="1"/>
      </w:numPr>
      <w:spacing w:after="0"/>
      <w:outlineLvl w:val="8"/>
    </w:pPr>
    <w:rPr>
      <w:rFonts w:eastAsiaTheme="majorEastAsia" w:cstheme="majorBidi"/>
      <w:color w:val="272727" w:themeColor="text1" w:themeTint="D8"/>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C3463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1Car">
    <w:name w:val="Título 1 Car"/>
    <w:basedOn w:val="Fuentedeprrafopredeter"/>
    <w:link w:val="Ttulo1"/>
    <w:uiPriority w:val="9"/>
    <w:rsid w:val="00C34637"/>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C34637"/>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C34637"/>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C34637"/>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C34637"/>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C34637"/>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C34637"/>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C34637"/>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C34637"/>
    <w:rPr>
      <w:rFonts w:eastAsiaTheme="majorEastAsia" w:cstheme="majorBidi"/>
      <w:color w:val="272727" w:themeColor="text1" w:themeTint="D8"/>
    </w:rPr>
  </w:style>
  <w:style w:type="character" w:customStyle="1" w:styleId="TtuloCar">
    <w:name w:val="Título Car"/>
    <w:basedOn w:val="Fuentedeprrafopredeter"/>
    <w:link w:val="Ttulo"/>
    <w:uiPriority w:val="10"/>
    <w:rsid w:val="00C34637"/>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Pr>
      <w:color w:val="595959"/>
      <w:sz w:val="28"/>
      <w:szCs w:val="28"/>
    </w:rPr>
  </w:style>
  <w:style w:type="character" w:customStyle="1" w:styleId="SubttuloCar">
    <w:name w:val="Subtítulo Car"/>
    <w:basedOn w:val="Fuentedeprrafopredeter"/>
    <w:link w:val="Subttulo"/>
    <w:uiPriority w:val="11"/>
    <w:rsid w:val="00C34637"/>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C34637"/>
    <w:pPr>
      <w:spacing w:before="160"/>
      <w:jc w:val="center"/>
    </w:pPr>
    <w:rPr>
      <w:i/>
      <w:iCs/>
      <w:color w:val="404040" w:themeColor="text1" w:themeTint="BF"/>
    </w:rPr>
  </w:style>
  <w:style w:type="character" w:customStyle="1" w:styleId="CitaCar">
    <w:name w:val="Cita Car"/>
    <w:basedOn w:val="Fuentedeprrafopredeter"/>
    <w:link w:val="Cita"/>
    <w:uiPriority w:val="29"/>
    <w:rsid w:val="00C34637"/>
    <w:rPr>
      <w:i/>
      <w:iCs/>
      <w:color w:val="404040" w:themeColor="text1" w:themeTint="BF"/>
    </w:rPr>
  </w:style>
  <w:style w:type="paragraph" w:styleId="Prrafodelista">
    <w:name w:val="List Paragraph"/>
    <w:basedOn w:val="Normal"/>
    <w:uiPriority w:val="34"/>
    <w:qFormat/>
    <w:rsid w:val="00C34637"/>
    <w:pPr>
      <w:ind w:left="720"/>
      <w:contextualSpacing/>
    </w:pPr>
  </w:style>
  <w:style w:type="character" w:styleId="nfasisintenso">
    <w:name w:val="Intense Emphasis"/>
    <w:basedOn w:val="Fuentedeprrafopredeter"/>
    <w:uiPriority w:val="21"/>
    <w:qFormat/>
    <w:rsid w:val="00C34637"/>
    <w:rPr>
      <w:i/>
      <w:iCs/>
      <w:color w:val="0F4761" w:themeColor="accent1" w:themeShade="BF"/>
    </w:rPr>
  </w:style>
  <w:style w:type="paragraph" w:styleId="Citadestacada">
    <w:name w:val="Intense Quote"/>
    <w:basedOn w:val="Normal"/>
    <w:next w:val="Normal"/>
    <w:link w:val="CitadestacadaCar"/>
    <w:uiPriority w:val="30"/>
    <w:qFormat/>
    <w:rsid w:val="00C3463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C34637"/>
    <w:rPr>
      <w:i/>
      <w:iCs/>
      <w:color w:val="0F4761" w:themeColor="accent1" w:themeShade="BF"/>
    </w:rPr>
  </w:style>
  <w:style w:type="character" w:styleId="Referenciaintensa">
    <w:name w:val="Intense Reference"/>
    <w:basedOn w:val="Fuentedeprrafopredeter"/>
    <w:uiPriority w:val="32"/>
    <w:qFormat/>
    <w:rsid w:val="00C34637"/>
    <w:rPr>
      <w:b/>
      <w:bCs/>
      <w:smallCaps/>
      <w:color w:val="0F4761" w:themeColor="accent1" w:themeShade="BF"/>
      <w:spacing w:val="5"/>
    </w:rPr>
  </w:style>
  <w:style w:type="paragraph" w:styleId="Encabezado">
    <w:name w:val="header"/>
    <w:basedOn w:val="Normal"/>
    <w:link w:val="EncabezadoCar"/>
    <w:uiPriority w:val="99"/>
    <w:unhideWhenUsed/>
    <w:rsid w:val="00C34637"/>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C34637"/>
  </w:style>
  <w:style w:type="paragraph" w:styleId="Piedepgina">
    <w:name w:val="footer"/>
    <w:basedOn w:val="Normal"/>
    <w:link w:val="PiedepginaCar"/>
    <w:uiPriority w:val="99"/>
    <w:unhideWhenUsed/>
    <w:rsid w:val="00C3463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C34637"/>
  </w:style>
  <w:style w:type="table" w:styleId="Tablaconcuadrcula">
    <w:name w:val="Table Grid"/>
    <w:basedOn w:val="Tablanormal"/>
    <w:uiPriority w:val="39"/>
    <w:rsid w:val="004F78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n">
    <w:name w:val="Revision"/>
    <w:hidden/>
    <w:uiPriority w:val="99"/>
    <w:semiHidden/>
    <w:rsid w:val="001457AC"/>
    <w:pPr>
      <w:spacing w:after="0" w:line="240" w:lineRule="auto"/>
    </w:pPr>
  </w:style>
  <w:style w:type="paragraph" w:styleId="Textonotapie">
    <w:name w:val="footnote text"/>
    <w:basedOn w:val="Normal"/>
    <w:link w:val="TextonotapieCar"/>
    <w:uiPriority w:val="99"/>
    <w:semiHidden/>
    <w:unhideWhenUsed/>
    <w:rsid w:val="00DB2747"/>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DB2747"/>
    <w:rPr>
      <w:sz w:val="20"/>
      <w:szCs w:val="20"/>
    </w:rPr>
  </w:style>
  <w:style w:type="character" w:styleId="Refdenotaalpie">
    <w:name w:val="footnote reference"/>
    <w:basedOn w:val="Fuentedeprrafopredeter"/>
    <w:uiPriority w:val="99"/>
    <w:semiHidden/>
    <w:unhideWhenUsed/>
    <w:rsid w:val="00DB2747"/>
    <w:rPr>
      <w:vertAlign w:val="superscript"/>
    </w:rPr>
  </w:style>
  <w:style w:type="character" w:styleId="Textodelmarcadordeposicin">
    <w:name w:val="Placeholder Text"/>
    <w:basedOn w:val="Fuentedeprrafopredeter"/>
    <w:uiPriority w:val="99"/>
    <w:semiHidden/>
    <w:rsid w:val="00180E78"/>
    <w:rPr>
      <w:color w:val="666666"/>
    </w:rPr>
  </w:style>
  <w:style w:type="character" w:styleId="Nmerodepgina">
    <w:name w:val="page number"/>
    <w:basedOn w:val="Fuentedeprrafopredeter"/>
    <w:rsid w:val="0002002A"/>
  </w:style>
  <w:style w:type="table" w:customStyle="1" w:styleId="a">
    <w:basedOn w:val="TableNormal"/>
    <w:pPr>
      <w:spacing w:after="0" w:line="240" w:lineRule="auto"/>
    </w:pPr>
    <w:tblPr>
      <w:tblStyleRowBandSize w:val="1"/>
      <w:tblStyleColBandSize w:val="1"/>
      <w:tblCellMar>
        <w:left w:w="108" w:type="dxa"/>
        <w:right w:w="108" w:type="dxa"/>
      </w:tblCellMar>
    </w:tblPr>
  </w:style>
  <w:style w:type="table" w:customStyle="1" w:styleId="a0">
    <w:basedOn w:val="TableNormal"/>
    <w:pPr>
      <w:spacing w:after="0" w:line="240" w:lineRule="auto"/>
    </w:pPr>
    <w:tblPr>
      <w:tblStyleRowBandSize w:val="1"/>
      <w:tblStyleColBandSize w:val="1"/>
      <w:tblCellMar>
        <w:left w:w="108" w:type="dxa"/>
        <w:right w:w="108" w:type="dxa"/>
      </w:tblCellMar>
    </w:tblPr>
  </w:style>
  <w:style w:type="table" w:customStyle="1" w:styleId="a1">
    <w:basedOn w:val="TableNormal"/>
    <w:pPr>
      <w:spacing w:after="0" w:line="240" w:lineRule="auto"/>
    </w:pPr>
    <w:tblPr>
      <w:tblStyleRowBandSize w:val="1"/>
      <w:tblStyleColBandSize w:val="1"/>
      <w:tblCellMar>
        <w:left w:w="108" w:type="dxa"/>
        <w:right w:w="108" w:type="dxa"/>
      </w:tblCellMar>
    </w:tblPr>
  </w:style>
  <w:style w:type="table" w:customStyle="1" w:styleId="a2">
    <w:basedOn w:val="TableNormal"/>
    <w:pPr>
      <w:spacing w:after="0" w:line="240" w:lineRule="auto"/>
    </w:pPr>
    <w:tblPr>
      <w:tblStyleRowBandSize w:val="1"/>
      <w:tblStyleColBandSize w:val="1"/>
      <w:tblCellMar>
        <w:left w:w="108" w:type="dxa"/>
        <w:right w:w="108" w:type="dxa"/>
      </w:tblCellMar>
    </w:tblPr>
  </w:style>
  <w:style w:type="table" w:customStyle="1" w:styleId="a3">
    <w:basedOn w:val="TableNormal"/>
    <w:pPr>
      <w:spacing w:after="0" w:line="240" w:lineRule="auto"/>
    </w:pPr>
    <w:tblPr>
      <w:tblStyleRowBandSize w:val="1"/>
      <w:tblStyleColBandSize w:val="1"/>
      <w:tblCellMar>
        <w:left w:w="108" w:type="dxa"/>
        <w:right w:w="108" w:type="dxa"/>
      </w:tblCellMar>
    </w:tblPr>
  </w:style>
  <w:style w:type="table" w:customStyle="1" w:styleId="a4">
    <w:basedOn w:val="TableNormal"/>
    <w:pPr>
      <w:spacing w:after="0" w:line="240" w:lineRule="auto"/>
    </w:pPr>
    <w:tblPr>
      <w:tblStyleRowBandSize w:val="1"/>
      <w:tblStyleColBandSize w:val="1"/>
      <w:tblCellMar>
        <w:left w:w="108" w:type="dxa"/>
        <w:right w:w="108" w:type="dxa"/>
      </w:tblCellMar>
    </w:tblPr>
  </w:style>
  <w:style w:type="table" w:customStyle="1" w:styleId="a5">
    <w:basedOn w:val="TableNormal"/>
    <w:pPr>
      <w:spacing w:after="0" w:line="240" w:lineRule="auto"/>
    </w:pPr>
    <w:tblPr>
      <w:tblStyleRowBandSize w:val="1"/>
      <w:tblStyleColBandSize w:val="1"/>
      <w:tblCellMar>
        <w:left w:w="108" w:type="dxa"/>
        <w:right w:w="108" w:type="dxa"/>
      </w:tblCellMar>
    </w:tblPr>
  </w:style>
  <w:style w:type="table" w:customStyle="1" w:styleId="a6">
    <w:basedOn w:val="TableNormal"/>
    <w:pPr>
      <w:spacing w:after="0" w:line="240" w:lineRule="auto"/>
    </w:pPr>
    <w:tblPr>
      <w:tblStyleRowBandSize w:val="1"/>
      <w:tblStyleColBandSize w:val="1"/>
      <w:tblCellMar>
        <w:left w:w="108" w:type="dxa"/>
        <w:right w:w="108" w:type="dxa"/>
      </w:tblCellMar>
    </w:tblPr>
  </w:style>
  <w:style w:type="table" w:customStyle="1" w:styleId="a7">
    <w:basedOn w:val="TableNormal"/>
    <w:pPr>
      <w:spacing w:after="0" w:line="240" w:lineRule="auto"/>
    </w:pPr>
    <w:tblPr>
      <w:tblStyleRowBandSize w:val="1"/>
      <w:tblStyleColBandSize w:val="1"/>
      <w:tblCellMar>
        <w:left w:w="108" w:type="dxa"/>
        <w:right w:w="108" w:type="dxa"/>
      </w:tblCellMar>
    </w:tblPr>
  </w:style>
  <w:style w:type="character" w:styleId="Textoennegrita">
    <w:name w:val="Strong"/>
    <w:basedOn w:val="Fuentedeprrafopredeter"/>
    <w:uiPriority w:val="22"/>
    <w:qFormat/>
    <w:rsid w:val="0004216F"/>
    <w:rPr>
      <w:b/>
      <w:bCs/>
    </w:rPr>
  </w:style>
  <w:style w:type="character" w:customStyle="1" w:styleId="vkekvd">
    <w:name w:val="vkekvd"/>
    <w:basedOn w:val="Fuentedeprrafopredeter"/>
    <w:rsid w:val="0004216F"/>
  </w:style>
  <w:style w:type="character" w:styleId="Refdecomentario">
    <w:name w:val="annotation reference"/>
    <w:basedOn w:val="Fuentedeprrafopredeter"/>
    <w:uiPriority w:val="99"/>
    <w:semiHidden/>
    <w:unhideWhenUsed/>
    <w:rsid w:val="002F3899"/>
    <w:rPr>
      <w:sz w:val="16"/>
      <w:szCs w:val="16"/>
    </w:rPr>
  </w:style>
  <w:style w:type="paragraph" w:styleId="Textocomentario">
    <w:name w:val="annotation text"/>
    <w:basedOn w:val="Normal"/>
    <w:link w:val="TextocomentarioCar"/>
    <w:uiPriority w:val="99"/>
    <w:unhideWhenUsed/>
    <w:rsid w:val="002F3899"/>
    <w:pPr>
      <w:spacing w:line="240" w:lineRule="auto"/>
    </w:pPr>
    <w:rPr>
      <w:sz w:val="20"/>
      <w:szCs w:val="20"/>
    </w:rPr>
  </w:style>
  <w:style w:type="character" w:customStyle="1" w:styleId="TextocomentarioCar">
    <w:name w:val="Texto comentario Car"/>
    <w:basedOn w:val="Fuentedeprrafopredeter"/>
    <w:link w:val="Textocomentario"/>
    <w:uiPriority w:val="99"/>
    <w:rsid w:val="002F3899"/>
    <w:rPr>
      <w:sz w:val="20"/>
      <w:szCs w:val="20"/>
    </w:rPr>
  </w:style>
  <w:style w:type="paragraph" w:styleId="Asuntodelcomentario">
    <w:name w:val="annotation subject"/>
    <w:basedOn w:val="Textocomentario"/>
    <w:next w:val="Textocomentario"/>
    <w:link w:val="AsuntodelcomentarioCar"/>
    <w:uiPriority w:val="99"/>
    <w:semiHidden/>
    <w:unhideWhenUsed/>
    <w:rsid w:val="002F3899"/>
    <w:rPr>
      <w:b/>
      <w:bCs/>
    </w:rPr>
  </w:style>
  <w:style w:type="character" w:customStyle="1" w:styleId="AsuntodelcomentarioCar">
    <w:name w:val="Asunto del comentario Car"/>
    <w:basedOn w:val="TextocomentarioCar"/>
    <w:link w:val="Asuntodelcomentario"/>
    <w:uiPriority w:val="99"/>
    <w:semiHidden/>
    <w:rsid w:val="002F389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header" Target="header2.xml"/><Relationship Id="rId18"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header" Target="header3.xml"/><Relationship Id="rId10" Type="http://schemas.microsoft.com/office/2016/09/relationships/commentsIds" Target="commentsIds.xml"/><Relationship Id="rId19" Type="http://schemas.openxmlformats.org/officeDocument/2006/relationships/theme" Target="theme/theme1.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6D4C0958D4F41FE8F1ECE1127A62F49"/>
        <w:category>
          <w:name w:val="General"/>
          <w:gallery w:val="placeholder"/>
        </w:category>
        <w:types>
          <w:type w:val="bbPlcHdr"/>
        </w:types>
        <w:behaviors>
          <w:behavior w:val="content"/>
        </w:behaviors>
        <w:guid w:val="{45231B2A-3BBE-44C4-880C-98355524681A}"/>
      </w:docPartPr>
      <w:docPartBody>
        <w:p w:rsidR="00AF54AE" w:rsidRDefault="00D8579B" w:rsidP="00D8579B">
          <w:pPr>
            <w:pStyle w:val="36D4C0958D4F41FE8F1ECE1127A62F49"/>
          </w:pPr>
          <w:r w:rsidRPr="00EB51F5">
            <w:rPr>
              <w:rStyle w:val="Textodelmarcadordeposicin"/>
            </w:rPr>
            <w:t>Haz clic aquí o pulse para escribir una fecha.</w:t>
          </w:r>
        </w:p>
      </w:docPartBody>
    </w:docPart>
    <w:docPart>
      <w:docPartPr>
        <w:name w:val="DefaultPlaceholder_-1854013437"/>
        <w:category>
          <w:name w:val="General"/>
          <w:gallery w:val="placeholder"/>
        </w:category>
        <w:types>
          <w:type w:val="bbPlcHdr"/>
        </w:types>
        <w:behaviors>
          <w:behavior w:val="content"/>
        </w:behaviors>
        <w:guid w:val="{C7A88887-961A-4EA1-BD80-798E35CCCD3E}"/>
      </w:docPartPr>
      <w:docPartBody>
        <w:p w:rsidR="00942577" w:rsidRDefault="006B552C">
          <w:r w:rsidRPr="005509FC">
            <w:rPr>
              <w:rStyle w:val="Textodelmarcadordeposicin"/>
            </w:rPr>
            <w:t>Haz clic aquí o pulse para escribir una fecha.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579B"/>
    <w:rsid w:val="000C29A2"/>
    <w:rsid w:val="0019045B"/>
    <w:rsid w:val="001B2947"/>
    <w:rsid w:val="001E049B"/>
    <w:rsid w:val="001E56EE"/>
    <w:rsid w:val="00352F72"/>
    <w:rsid w:val="003C7DA9"/>
    <w:rsid w:val="00413E95"/>
    <w:rsid w:val="00432BD1"/>
    <w:rsid w:val="004C7B18"/>
    <w:rsid w:val="006323F3"/>
    <w:rsid w:val="00685798"/>
    <w:rsid w:val="006B552C"/>
    <w:rsid w:val="007312BB"/>
    <w:rsid w:val="00736BB1"/>
    <w:rsid w:val="007A0AB2"/>
    <w:rsid w:val="007B234E"/>
    <w:rsid w:val="007D5AA9"/>
    <w:rsid w:val="008037B9"/>
    <w:rsid w:val="008123E5"/>
    <w:rsid w:val="00834D61"/>
    <w:rsid w:val="008F6641"/>
    <w:rsid w:val="00924391"/>
    <w:rsid w:val="00942577"/>
    <w:rsid w:val="009E4D5C"/>
    <w:rsid w:val="00AF54AE"/>
    <w:rsid w:val="00BD4D81"/>
    <w:rsid w:val="00C02946"/>
    <w:rsid w:val="00C600AD"/>
    <w:rsid w:val="00C7627F"/>
    <w:rsid w:val="00D329F2"/>
    <w:rsid w:val="00D8579B"/>
    <w:rsid w:val="00DB6F8C"/>
    <w:rsid w:val="00DC1AC1"/>
    <w:rsid w:val="00DD1A06"/>
    <w:rsid w:val="00E25C42"/>
    <w:rsid w:val="00E72CC8"/>
    <w:rsid w:val="00E97733"/>
    <w:rsid w:val="00EB4437"/>
    <w:rsid w:val="00F000AE"/>
    <w:rsid w:val="00F23D0D"/>
    <w:rsid w:val="00F75FE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CO" w:eastAsia="es-CO"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6B552C"/>
    <w:rPr>
      <w:color w:val="666666"/>
    </w:rPr>
  </w:style>
  <w:style w:type="paragraph" w:customStyle="1" w:styleId="36D4C0958D4F41FE8F1ECE1127A62F49">
    <w:name w:val="36D4C0958D4F41FE8F1ECE1127A62F49"/>
    <w:rsid w:val="00D8579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C47c2vu5AFzH3J71lLolCUU7eDw==">CgMxLjA4AHIhMTI4dWZzZmJDVzRLRjhvU2Q4RWpUM3laWUJDMHhVZkNm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9</Pages>
  <Words>2153</Words>
  <Characters>11542</Characters>
  <Application>Microsoft Office Word</Application>
  <DocSecurity>0</DocSecurity>
  <Lines>398</Lines>
  <Paragraphs>167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Yuri Andrea López Mora</dc:creator>
  <cp:lastModifiedBy>Carolina Parra</cp:lastModifiedBy>
  <cp:revision>13</cp:revision>
  <dcterms:created xsi:type="dcterms:W3CDTF">2025-12-16T17:18:00Z</dcterms:created>
  <dcterms:modified xsi:type="dcterms:W3CDTF">2025-12-17T00:03:00Z</dcterms:modified>
</cp:coreProperties>
</file>